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E0E9F" w14:textId="4BC5214C" w:rsidR="00FC1F92" w:rsidRPr="000147EF" w:rsidRDefault="00FC1F92" w:rsidP="00FC1F92">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w:t>
      </w:r>
      <w:r w:rsidRPr="000147EF">
        <w:rPr>
          <w:b/>
          <w:i/>
          <w:noProof/>
          <w:sz w:val="28"/>
        </w:rPr>
        <w:tab/>
      </w:r>
      <w:r w:rsidRPr="00FC1F92">
        <w:rPr>
          <w:b/>
          <w:iCs/>
          <w:noProof/>
          <w:sz w:val="28"/>
        </w:rPr>
        <w:t>S2-22</w:t>
      </w:r>
      <w:r w:rsidR="00556739">
        <w:rPr>
          <w:b/>
          <w:iCs/>
          <w:noProof/>
          <w:sz w:val="28"/>
        </w:rPr>
        <w:t>10568</w:t>
      </w:r>
    </w:p>
    <w:p w14:paraId="5C78382A" w14:textId="458DF8A0" w:rsidR="00E7172B" w:rsidRDefault="00FC1F92" w:rsidP="00FC1F92">
      <w:pPr>
        <w:pBdr>
          <w:bottom w:val="single" w:sz="6" w:space="0" w:color="auto"/>
        </w:pBdr>
        <w:tabs>
          <w:tab w:val="right" w:pos="9638"/>
        </w:tabs>
        <w:rPr>
          <w:rFonts w:ascii="Arial" w:hAnsi="Arial" w:cs="Arial"/>
          <w:b/>
          <w:bCs/>
          <w:sz w:val="24"/>
          <w:szCs w:val="24"/>
        </w:rPr>
      </w:pPr>
      <w:r w:rsidRPr="00126585">
        <w:rPr>
          <w:b/>
          <w:bCs/>
          <w:sz w:val="24"/>
          <w:szCs w:val="24"/>
        </w:rPr>
        <w:t>Toulouse, France</w:t>
      </w:r>
      <w:r w:rsidRPr="000147EF">
        <w:rPr>
          <w:b/>
          <w:noProof/>
          <w:sz w:val="24"/>
        </w:rPr>
        <w:t>,</w:t>
      </w: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Pr="000147EF">
        <w:rPr>
          <w:b/>
          <w:noProof/>
          <w:sz w:val="24"/>
        </w:rPr>
        <w:t xml:space="preserve"> </w:t>
      </w:r>
      <w:r>
        <w:rPr>
          <w:b/>
          <w:sz w:val="24"/>
          <w:lang w:val="en-US"/>
        </w:rPr>
        <w:t>Nov 14</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18</w:t>
      </w:r>
      <w:r w:rsidRPr="000147EF">
        <w:rPr>
          <w:b/>
          <w:noProof/>
          <w:sz w:val="24"/>
        </w:rPr>
        <w:t>, 2022</w:t>
      </w:r>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14:paraId="0B0F7F6C" w14:textId="3438F926"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p>
    <w:p w14:paraId="6C9815BE" w14:textId="2BBB6086"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C5496F">
        <w:rPr>
          <w:rFonts w:ascii="Arial" w:eastAsia="Times New Roman" w:hAnsi="Arial" w:cs="Arial"/>
          <w:b/>
          <w:bCs/>
        </w:rPr>
        <w:t>KI#</w:t>
      </w:r>
      <w:r w:rsidR="006272A1">
        <w:rPr>
          <w:rFonts w:ascii="Arial" w:hAnsi="Arial" w:cs="Arial"/>
          <w:b/>
        </w:rPr>
        <w:t>4 and 5</w:t>
      </w:r>
      <w:r w:rsidR="00C5496F" w:rsidRPr="00101778">
        <w:rPr>
          <w:rFonts w:ascii="Arial" w:hAnsi="Arial" w:cs="Arial"/>
          <w:b/>
        </w:rPr>
        <w:t xml:space="preserve">, </w:t>
      </w:r>
      <w:r w:rsidR="00CB7EDF">
        <w:rPr>
          <w:rFonts w:ascii="Arial" w:hAnsi="Arial" w:cs="Arial"/>
          <w:b/>
        </w:rPr>
        <w:t>Conclusion update</w:t>
      </w:r>
      <w:r w:rsidR="006272A1">
        <w:rPr>
          <w:rFonts w:ascii="Arial" w:hAnsi="Arial" w:cs="Arial"/>
          <w:b/>
        </w:rPr>
        <w:t xml:space="preserve"> to solve the ENs</w:t>
      </w:r>
    </w:p>
    <w:p w14:paraId="21870D1E"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50EEB60" w14:textId="58C23FBD"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r w:rsidR="00655EAD">
        <w:rPr>
          <w:rFonts w:ascii="Arial" w:hAnsi="Arial" w:cs="Arial"/>
          <w:b/>
        </w:rPr>
        <w:t>.1</w:t>
      </w:r>
    </w:p>
    <w:p w14:paraId="3868938C"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1EF13B40" w14:textId="769921B4" w:rsidR="007A6248" w:rsidRPr="007A6248" w:rsidRDefault="00E967AE">
      <w:pPr>
        <w:rPr>
          <w:rFonts w:ascii="Arial" w:hAnsi="Arial" w:cs="Arial"/>
          <w:i/>
        </w:rPr>
      </w:pPr>
      <w:r>
        <w:rPr>
          <w:rFonts w:ascii="Arial" w:hAnsi="Arial" w:cs="Arial"/>
          <w:i/>
        </w:rPr>
        <w:t>Discussion</w:t>
      </w:r>
      <w:r w:rsidR="00A24F28" w:rsidRPr="007A6248">
        <w:rPr>
          <w:rFonts w:ascii="Arial" w:hAnsi="Arial" w:cs="Arial"/>
          <w:i/>
        </w:rPr>
        <w:t>:</w:t>
      </w:r>
    </w:p>
    <w:p w14:paraId="1061D451" w14:textId="0E5CD5C1" w:rsidR="00C5496F" w:rsidRPr="00E967AE" w:rsidRDefault="00C5496F" w:rsidP="00CB7EDF">
      <w:pPr>
        <w:rPr>
          <w:rFonts w:ascii="Arial" w:hAnsi="Arial" w:cs="Arial"/>
          <w:iCs/>
        </w:rPr>
      </w:pPr>
      <w:bookmarkStart w:id="0" w:name="_Hlk24146775"/>
      <w:bookmarkStart w:id="1" w:name="_Hlk20952940"/>
      <w:r w:rsidRPr="00E967AE">
        <w:rPr>
          <w:rFonts w:ascii="Arial" w:hAnsi="Arial" w:cs="Arial"/>
          <w:iCs/>
        </w:rPr>
        <w:t xml:space="preserve">This contribution </w:t>
      </w:r>
      <w:bookmarkEnd w:id="0"/>
      <w:r w:rsidR="00CB7EDF" w:rsidRPr="00E967AE">
        <w:rPr>
          <w:rFonts w:ascii="Arial" w:hAnsi="Arial" w:cs="Arial"/>
          <w:iCs/>
        </w:rPr>
        <w:t>proposes to update the conclusions</w:t>
      </w:r>
      <w:r w:rsidRPr="00E967AE">
        <w:rPr>
          <w:rFonts w:ascii="Arial" w:hAnsi="Arial" w:cs="Arial"/>
          <w:iCs/>
        </w:rPr>
        <w:t xml:space="preserve"> for KI#</w:t>
      </w:r>
      <w:r w:rsidR="00CB7EDF" w:rsidRPr="00E967AE">
        <w:rPr>
          <w:rFonts w:ascii="Arial" w:hAnsi="Arial" w:cs="Arial"/>
          <w:iCs/>
        </w:rPr>
        <w:t>4</w:t>
      </w:r>
      <w:r w:rsidRPr="00E967AE">
        <w:rPr>
          <w:rFonts w:ascii="Arial" w:hAnsi="Arial" w:cs="Arial"/>
          <w:iCs/>
        </w:rPr>
        <w:t xml:space="preserve"> </w:t>
      </w:r>
      <w:bookmarkEnd w:id="1"/>
      <w:r w:rsidR="00CB7EDF" w:rsidRPr="00E967AE">
        <w:rPr>
          <w:rFonts w:ascii="Arial" w:hAnsi="Arial" w:cs="Arial"/>
          <w:iCs/>
        </w:rPr>
        <w:t>“PDU Set integrated packet handling</w:t>
      </w:r>
      <w:r w:rsidR="00CB7EDF" w:rsidRPr="00E967AE">
        <w:rPr>
          <w:rFonts w:ascii="Arial" w:hAnsi="Arial" w:cs="Arial"/>
          <w:iCs/>
          <w:lang w:val="en-US"/>
        </w:rPr>
        <w:t>”</w:t>
      </w:r>
      <w:r w:rsidR="00CB7EDF" w:rsidRPr="00E967AE">
        <w:rPr>
          <w:rFonts w:ascii="Arial" w:eastAsia="MS Mincho" w:hAnsi="Arial" w:cs="Arial"/>
          <w:iCs/>
          <w:lang w:val="en-US"/>
        </w:rPr>
        <w:t xml:space="preserve"> and </w:t>
      </w:r>
      <w:r w:rsidR="00CB7EDF" w:rsidRPr="00E967AE">
        <w:rPr>
          <w:rFonts w:ascii="Arial" w:hAnsi="Arial" w:cs="Arial"/>
          <w:iCs/>
        </w:rPr>
        <w:t xml:space="preserve">KI#5: “Differentiated PDU Set Handling” </w:t>
      </w:r>
      <w:r w:rsidRPr="00E967AE">
        <w:rPr>
          <w:rFonts w:ascii="Arial" w:hAnsi="Arial" w:cs="Arial"/>
          <w:iCs/>
        </w:rPr>
        <w:t xml:space="preserve">in TR 23.700-60. </w:t>
      </w:r>
    </w:p>
    <w:p w14:paraId="1FAB4897" w14:textId="0C38026F" w:rsidR="00323826" w:rsidRPr="00E967AE" w:rsidRDefault="00AE3DE6" w:rsidP="00CB7EDF">
      <w:pPr>
        <w:rPr>
          <w:rFonts w:ascii="Arial" w:eastAsiaTheme="minorEastAsia" w:hAnsi="Arial" w:cs="Arial"/>
          <w:iCs/>
          <w:lang w:val="en-US" w:eastAsia="zh-CN"/>
        </w:rPr>
      </w:pPr>
      <w:r>
        <w:rPr>
          <w:rFonts w:ascii="Arial" w:eastAsiaTheme="minorEastAsia" w:hAnsi="Arial" w:cs="Arial"/>
          <w:iCs/>
          <w:lang w:eastAsia="zh-CN"/>
        </w:rPr>
        <w:t>1</w:t>
      </w:r>
      <w:r w:rsidR="00323826" w:rsidRPr="00E967AE">
        <w:rPr>
          <w:rFonts w:ascii="Arial" w:eastAsiaTheme="minorEastAsia" w:hAnsi="Arial" w:cs="Arial"/>
          <w:iCs/>
          <w:lang w:val="en-US" w:eastAsia="zh-CN"/>
        </w:rPr>
        <w:t xml:space="preserve">. </w:t>
      </w:r>
      <w:r w:rsidR="00E967AE">
        <w:rPr>
          <w:rFonts w:ascii="Arial" w:eastAsiaTheme="minorEastAsia" w:hAnsi="Arial" w:cs="Arial"/>
          <w:iCs/>
          <w:lang w:val="en-US" w:eastAsia="zh-CN"/>
        </w:rPr>
        <w:t>R</w:t>
      </w:r>
      <w:r w:rsidR="00876936" w:rsidRPr="00E967AE">
        <w:rPr>
          <w:rFonts w:ascii="Arial" w:eastAsiaTheme="minorEastAsia" w:hAnsi="Arial" w:cs="Arial"/>
          <w:iCs/>
          <w:lang w:val="en-US" w:eastAsia="zh-CN"/>
        </w:rPr>
        <w:t>egards to the following EN,</w:t>
      </w:r>
    </w:p>
    <w:p w14:paraId="34389C56" w14:textId="77777777" w:rsidR="00876936" w:rsidRPr="00E967AE" w:rsidRDefault="00876936" w:rsidP="00876936">
      <w:pPr>
        <w:pStyle w:val="EditorsNote"/>
        <w:rPr>
          <w:iCs/>
          <w:lang w:val="en-US"/>
        </w:rPr>
      </w:pPr>
      <w:r w:rsidRPr="00E967AE">
        <w:rPr>
          <w:iCs/>
        </w:rPr>
        <w:t>Editor's note</w:t>
      </w:r>
      <w:r w:rsidRPr="00E967AE">
        <w:rPr>
          <w:iCs/>
          <w:lang w:val="en-US"/>
        </w:rPr>
        <w:t>:</w:t>
      </w:r>
      <w:r w:rsidRPr="00E967AE">
        <w:rPr>
          <w:iCs/>
          <w:lang w:val="en-US"/>
        </w:rPr>
        <w:tab/>
        <w:t xml:space="preserve">the criteria for determining whether a PDU Set is successfully delivered or not are FFS </w:t>
      </w:r>
    </w:p>
    <w:p w14:paraId="274E4ED5" w14:textId="7222E724" w:rsidR="00876936" w:rsidRDefault="00876936" w:rsidP="00CB7EDF">
      <w:pPr>
        <w:rPr>
          <w:rFonts w:ascii="Arial" w:eastAsiaTheme="minorEastAsia" w:hAnsi="Arial" w:cs="Arial"/>
          <w:iCs/>
          <w:lang w:val="en-US" w:eastAsia="zh-CN"/>
        </w:rPr>
      </w:pPr>
      <w:r w:rsidRPr="00E967AE">
        <w:rPr>
          <w:rFonts w:ascii="Arial" w:eastAsiaTheme="minorEastAsia" w:hAnsi="Arial" w:cs="Arial"/>
          <w:iCs/>
          <w:lang w:val="en-US" w:eastAsia="zh-CN"/>
        </w:rPr>
        <w:t>Whether the PDU Set is considered as successfully delivered is depending on the network configuration and policy taking into consideration of the application request, i.e. the application</w:t>
      </w:r>
      <w:r w:rsidR="004B7919">
        <w:rPr>
          <w:rFonts w:ascii="Arial" w:eastAsiaTheme="minorEastAsia" w:hAnsi="Arial" w:cs="Arial"/>
          <w:iCs/>
          <w:lang w:val="en-US" w:eastAsia="zh-CN"/>
        </w:rPr>
        <w:t xml:space="preserve"> may</w:t>
      </w:r>
      <w:r w:rsidRPr="00E967AE">
        <w:rPr>
          <w:rFonts w:ascii="Arial" w:eastAsiaTheme="minorEastAsia" w:hAnsi="Arial" w:cs="Arial"/>
          <w:iCs/>
          <w:lang w:val="en-US" w:eastAsia="zh-CN"/>
        </w:rPr>
        <w:t xml:space="preserve"> provide the ratio on the necessary PDUs within the PDU Set.</w:t>
      </w:r>
      <w:r w:rsidR="004B7919">
        <w:rPr>
          <w:rFonts w:ascii="Arial" w:eastAsiaTheme="minorEastAsia" w:hAnsi="Arial" w:cs="Arial"/>
          <w:iCs/>
          <w:lang w:val="en-US" w:eastAsia="zh-CN"/>
        </w:rPr>
        <w:t xml:space="preserve"> If the measured ratio of the successful delivered PDUs within the PDU set is below the ratio provided by application, the PDU Set is considered as error or lost. If the ratio </w:t>
      </w:r>
      <w:r w:rsidR="004B7919" w:rsidRPr="00E967AE">
        <w:rPr>
          <w:rFonts w:ascii="Arial" w:eastAsiaTheme="minorEastAsia" w:hAnsi="Arial" w:cs="Arial"/>
          <w:iCs/>
          <w:lang w:val="en-US" w:eastAsia="zh-CN"/>
        </w:rPr>
        <w:t>on the necessary PDUs within the PDU Set</w:t>
      </w:r>
      <w:r w:rsidR="004B7919">
        <w:rPr>
          <w:rFonts w:ascii="Arial" w:eastAsiaTheme="minorEastAsia" w:hAnsi="Arial" w:cs="Arial"/>
          <w:iCs/>
          <w:lang w:val="en-US" w:eastAsia="zh-CN"/>
        </w:rPr>
        <w:t xml:space="preserve"> is not provided by the application, the network may consider the PDU Set as error or lost when any PDU within the PDU set is not successfully delivered.</w:t>
      </w:r>
      <w:r w:rsidR="008275A0">
        <w:rPr>
          <w:rFonts w:ascii="Arial" w:eastAsiaTheme="minorEastAsia" w:hAnsi="Arial" w:cs="Arial"/>
          <w:iCs/>
          <w:lang w:val="en-US" w:eastAsia="zh-CN"/>
        </w:rPr>
        <w:t xml:space="preserve"> </w:t>
      </w:r>
      <w:r w:rsidR="008275A0" w:rsidRPr="008275A0">
        <w:rPr>
          <w:rFonts w:ascii="Arial" w:eastAsiaTheme="minorEastAsia" w:hAnsi="Arial" w:cs="Arial"/>
          <w:iCs/>
          <w:lang w:val="en-US" w:eastAsia="zh-CN"/>
        </w:rPr>
        <w:t xml:space="preserve">For GBR QoS Flows with Delay-critical GBR resource type, the PDU Set which is delayed more than PSDB is counted as lost, and included in the PSER unless the data burst is exceeding the MDBV within the period of PSDB or the QoS Flow is exceeding the GFBR.   </w:t>
      </w:r>
    </w:p>
    <w:p w14:paraId="565B61EF" w14:textId="6FD22B7B" w:rsidR="004C21C0" w:rsidRDefault="004C21C0" w:rsidP="00CB7EDF">
      <w:pPr>
        <w:rPr>
          <w:rFonts w:ascii="Arial" w:hAnsi="Arial" w:cs="Arial"/>
          <w:iCs/>
          <w:lang w:val="en-US"/>
        </w:rPr>
      </w:pPr>
      <w:r>
        <w:rPr>
          <w:rFonts w:ascii="Arial" w:eastAsiaTheme="minorEastAsia" w:hAnsi="Arial" w:cs="Arial"/>
          <w:iCs/>
          <w:lang w:val="en-US" w:eastAsia="zh-CN"/>
        </w:rPr>
        <w:t>In SA4 LS S2-</w:t>
      </w:r>
      <w:r w:rsidRPr="004C21C0">
        <w:t xml:space="preserve"> </w:t>
      </w:r>
      <w:r w:rsidRPr="004C21C0">
        <w:rPr>
          <w:rFonts w:ascii="Arial" w:eastAsiaTheme="minorEastAsia" w:hAnsi="Arial" w:cs="Arial"/>
          <w:iCs/>
          <w:lang w:val="en-US" w:eastAsia="zh-CN"/>
        </w:rPr>
        <w:t>2210181</w:t>
      </w:r>
      <w:r>
        <w:rPr>
          <w:rFonts w:ascii="Arial" w:eastAsiaTheme="minorEastAsia" w:hAnsi="Arial" w:cs="Arial"/>
          <w:iCs/>
          <w:lang w:val="en-US" w:eastAsia="zh-CN"/>
        </w:rPr>
        <w:t>,</w:t>
      </w:r>
      <w:r w:rsidR="0059444D">
        <w:rPr>
          <w:rFonts w:ascii="Arial" w:eastAsiaTheme="minorEastAsia" w:hAnsi="Arial" w:cs="Arial"/>
          <w:iCs/>
          <w:lang w:val="en-US" w:eastAsia="zh-CN"/>
        </w:rPr>
        <w:t xml:space="preserve"> it replies that</w:t>
      </w:r>
      <w:r w:rsidR="00920DBB">
        <w:rPr>
          <w:rFonts w:ascii="Arial" w:eastAsiaTheme="minorEastAsia" w:hAnsi="Arial" w:cs="Arial"/>
          <w:iCs/>
          <w:lang w:val="en-US" w:eastAsia="zh-CN"/>
        </w:rPr>
        <w:t xml:space="preserve"> </w:t>
      </w:r>
      <w:r w:rsidR="00920DBB" w:rsidRPr="00920DBB">
        <w:rPr>
          <w:rFonts w:ascii="Arial" w:eastAsiaTheme="minorEastAsia" w:hAnsi="Arial" w:cs="Arial"/>
          <w:i/>
          <w:lang w:val="en-US" w:eastAsia="zh-CN"/>
        </w:rPr>
        <w:t>“although some</w:t>
      </w:r>
      <w:r w:rsidR="0059444D" w:rsidRPr="00920DBB">
        <w:rPr>
          <w:rFonts w:ascii="Arial" w:eastAsiaTheme="minorEastAsia" w:hAnsi="Arial" w:cs="Arial"/>
          <w:i/>
          <w:lang w:val="en-US" w:eastAsia="zh-CN"/>
        </w:rPr>
        <w:t xml:space="preserve"> </w:t>
      </w:r>
      <w:r w:rsidR="00920DBB" w:rsidRPr="00920DBB">
        <w:rPr>
          <w:rFonts w:ascii="Arial" w:eastAsiaTheme="minorEastAsia" w:hAnsi="Arial" w:cs="Arial"/>
          <w:i/>
          <w:lang w:val="en-US" w:eastAsia="zh-CN"/>
        </w:rPr>
        <w:t xml:space="preserve">FEC codes allow for static redundancy ratio, </w:t>
      </w:r>
      <w:r w:rsidR="00920DBB" w:rsidRPr="00920DBB">
        <w:rPr>
          <w:rFonts w:ascii="Arial" w:hAnsi="Arial" w:cs="Arial"/>
          <w:i/>
          <w:lang w:val="en-US"/>
        </w:rPr>
        <w:t>the K/N ratio is not always static during a media delivery session. For example, Video usually relies on Flex-FEC configurations. In such a case, the application is expected to update the 5GS with any configuration change.”</w:t>
      </w:r>
      <w:r w:rsidR="00920DBB">
        <w:rPr>
          <w:rFonts w:ascii="Arial" w:hAnsi="Arial" w:cs="Arial"/>
          <w:i/>
          <w:lang w:val="en-US"/>
        </w:rPr>
        <w:t xml:space="preserve"> </w:t>
      </w:r>
      <w:r w:rsidR="00920DBB" w:rsidRPr="00920DBB">
        <w:rPr>
          <w:rFonts w:ascii="Arial" w:hAnsi="Arial" w:cs="Arial"/>
          <w:iCs/>
          <w:lang w:val="en-US"/>
        </w:rPr>
        <w:t xml:space="preserve">So generally the ratio </w:t>
      </w:r>
      <w:r w:rsidR="00920DBB" w:rsidRPr="00920DBB">
        <w:rPr>
          <w:rFonts w:ascii="Arial" w:eastAsiaTheme="minorEastAsia" w:hAnsi="Arial" w:cs="Arial"/>
          <w:iCs/>
          <w:lang w:val="en-US" w:eastAsia="zh-CN"/>
        </w:rPr>
        <w:t>of the necessary PDUs within the PDU set</w:t>
      </w:r>
      <w:r w:rsidR="00920DBB" w:rsidRPr="00920DBB">
        <w:rPr>
          <w:rFonts w:ascii="Arial" w:hAnsi="Arial" w:cs="Arial"/>
          <w:iCs/>
          <w:lang w:val="en-US"/>
        </w:rPr>
        <w:t xml:space="preserve"> </w:t>
      </w:r>
      <w:r w:rsidR="00920DBB">
        <w:rPr>
          <w:rFonts w:ascii="Arial" w:hAnsi="Arial" w:cs="Arial"/>
          <w:iCs/>
          <w:lang w:val="en-US"/>
        </w:rPr>
        <w:t xml:space="preserve">provided by the application </w:t>
      </w:r>
      <w:r w:rsidR="00920DBB" w:rsidRPr="00920DBB">
        <w:rPr>
          <w:rFonts w:ascii="Arial" w:hAnsi="Arial" w:cs="Arial"/>
          <w:iCs/>
          <w:lang w:val="en-US"/>
        </w:rPr>
        <w:t xml:space="preserve">could be based on the FEC codes or other information, this ratio could be changed and provided by the application to the network if this information is needed. </w:t>
      </w:r>
    </w:p>
    <w:p w14:paraId="6CDB0FD5" w14:textId="31B8C326" w:rsidR="00524475" w:rsidRPr="00A765CD" w:rsidRDefault="00524475" w:rsidP="00CB7EDF">
      <w:pPr>
        <w:rPr>
          <w:rFonts w:eastAsiaTheme="minorEastAsia"/>
          <w:iCs/>
          <w:lang w:val="en-US" w:eastAsia="zh-CN"/>
        </w:rPr>
      </w:pPr>
      <w:r w:rsidRPr="00A765CD">
        <w:rPr>
          <w:rFonts w:eastAsiaTheme="minorEastAsia"/>
          <w:b/>
          <w:bCs/>
          <w:iCs/>
          <w:lang w:val="en-US" w:eastAsia="zh-CN"/>
        </w:rPr>
        <w:t>Proposal 1:</w:t>
      </w:r>
      <w:r w:rsidRPr="00A765CD">
        <w:rPr>
          <w:rFonts w:eastAsiaTheme="minorEastAsia"/>
          <w:iCs/>
          <w:lang w:val="en-US" w:eastAsia="zh-CN"/>
        </w:rPr>
        <w:t xml:space="preserve"> remove the EN and add the above descriptions in the PSER part.</w:t>
      </w:r>
    </w:p>
    <w:p w14:paraId="1823656B" w14:textId="77777777" w:rsidR="00524475" w:rsidRPr="00524475" w:rsidRDefault="00524475" w:rsidP="00CB7EDF">
      <w:pPr>
        <w:rPr>
          <w:rFonts w:ascii="Arial" w:eastAsiaTheme="minorEastAsia" w:hAnsi="Arial" w:cs="Arial"/>
          <w:b/>
          <w:bCs/>
          <w:i/>
          <w:lang w:val="en-US" w:eastAsia="zh-CN"/>
        </w:rPr>
      </w:pPr>
    </w:p>
    <w:p w14:paraId="7B2421FB" w14:textId="40019057" w:rsidR="00876936" w:rsidRPr="00E967AE" w:rsidRDefault="00AE3DE6" w:rsidP="00CB7EDF">
      <w:pPr>
        <w:rPr>
          <w:rFonts w:ascii="Arial" w:eastAsiaTheme="minorEastAsia" w:hAnsi="Arial" w:cs="Arial"/>
          <w:iCs/>
          <w:lang w:val="en-US" w:eastAsia="zh-CN"/>
        </w:rPr>
      </w:pPr>
      <w:r>
        <w:rPr>
          <w:rFonts w:ascii="Arial" w:eastAsiaTheme="minorEastAsia" w:hAnsi="Arial" w:cs="Arial"/>
          <w:iCs/>
          <w:lang w:val="en-US" w:eastAsia="zh-CN"/>
        </w:rPr>
        <w:t>2</w:t>
      </w:r>
      <w:r w:rsidR="00876936" w:rsidRPr="00E967AE">
        <w:rPr>
          <w:rFonts w:ascii="Arial" w:eastAsiaTheme="minorEastAsia" w:hAnsi="Arial" w:cs="Arial"/>
          <w:iCs/>
          <w:lang w:val="en-US" w:eastAsia="zh-CN"/>
        </w:rPr>
        <w:t>. Regards to the following EN,</w:t>
      </w:r>
    </w:p>
    <w:p w14:paraId="33631170" w14:textId="77777777" w:rsidR="00167F56" w:rsidRPr="00E967AE" w:rsidRDefault="00167F56" w:rsidP="00167F56">
      <w:pPr>
        <w:pStyle w:val="EditorsNote"/>
        <w:rPr>
          <w:iCs/>
          <w:lang w:val="en-US"/>
        </w:rPr>
      </w:pPr>
      <w:r w:rsidRPr="00E967AE">
        <w:rPr>
          <w:iCs/>
        </w:rPr>
        <w:t>Editor's note</w:t>
      </w:r>
      <w:r w:rsidRPr="00E967AE">
        <w:rPr>
          <w:iCs/>
          <w:lang w:val="en-US"/>
        </w:rPr>
        <w:t>:</w:t>
      </w:r>
      <w:r w:rsidRPr="00E967AE">
        <w:rPr>
          <w:iCs/>
          <w:lang w:val="en-US"/>
        </w:rPr>
        <w:tab/>
        <w:t>Whether support PDU Set identification information in new RTP is pending to SA WG4 5G_RTP WI.</w:t>
      </w:r>
    </w:p>
    <w:p w14:paraId="3FB432EC" w14:textId="7705D11C" w:rsidR="00323826" w:rsidRPr="00E967AE" w:rsidRDefault="00E967AE" w:rsidP="00CB7EDF">
      <w:pPr>
        <w:rPr>
          <w:rFonts w:ascii="Arial" w:eastAsiaTheme="minorEastAsia" w:hAnsi="Arial" w:cs="Arial"/>
          <w:iCs/>
          <w:lang w:val="en-US" w:eastAsia="zh-CN"/>
        </w:rPr>
      </w:pPr>
      <w:r w:rsidRPr="00E967AE">
        <w:rPr>
          <w:rFonts w:ascii="Arial" w:eastAsiaTheme="minorEastAsia" w:hAnsi="Arial" w:cs="Arial"/>
          <w:iCs/>
          <w:lang w:val="en-US" w:eastAsia="zh-CN"/>
        </w:rPr>
        <w:t xml:space="preserve">Basically, we agree that the new RTP header could be considered, </w:t>
      </w:r>
      <w:r>
        <w:rPr>
          <w:rFonts w:ascii="Arial" w:eastAsiaTheme="minorEastAsia" w:hAnsi="Arial" w:cs="Arial"/>
          <w:iCs/>
          <w:lang w:val="en-US" w:eastAsia="zh-CN"/>
        </w:rPr>
        <w:t xml:space="preserve">however, </w:t>
      </w:r>
      <w:r w:rsidRPr="00E967AE">
        <w:rPr>
          <w:rFonts w:ascii="Arial" w:eastAsiaTheme="minorEastAsia" w:hAnsi="Arial" w:cs="Arial"/>
          <w:iCs/>
          <w:lang w:val="en-US" w:eastAsia="zh-CN"/>
        </w:rPr>
        <w:t xml:space="preserve">considering that the related work in SA4 </w:t>
      </w:r>
      <w:r>
        <w:rPr>
          <w:rFonts w:ascii="Arial" w:eastAsiaTheme="minorEastAsia" w:hAnsi="Arial" w:cs="Arial"/>
          <w:iCs/>
          <w:lang w:val="en-US" w:eastAsia="zh-CN"/>
        </w:rPr>
        <w:t>has</w:t>
      </w:r>
      <w:r w:rsidRPr="00E967AE">
        <w:rPr>
          <w:rFonts w:ascii="Arial" w:eastAsiaTheme="minorEastAsia" w:hAnsi="Arial" w:cs="Arial"/>
          <w:iCs/>
          <w:lang w:val="en-US" w:eastAsia="zh-CN"/>
        </w:rPr>
        <w:t xml:space="preserve"> not concluded</w:t>
      </w:r>
      <w:r>
        <w:rPr>
          <w:rFonts w:ascii="Arial" w:eastAsiaTheme="minorEastAsia" w:hAnsi="Arial" w:cs="Arial"/>
          <w:iCs/>
          <w:lang w:val="en-US" w:eastAsia="zh-CN"/>
        </w:rPr>
        <w:t xml:space="preserve"> yet</w:t>
      </w:r>
      <w:r w:rsidRPr="00E967AE">
        <w:rPr>
          <w:rFonts w:ascii="Arial" w:eastAsiaTheme="minorEastAsia" w:hAnsi="Arial" w:cs="Arial"/>
          <w:iCs/>
          <w:lang w:val="en-US" w:eastAsia="zh-CN"/>
        </w:rPr>
        <w:t xml:space="preserve">, we </w:t>
      </w:r>
      <w:r w:rsidR="00876936" w:rsidRPr="00E967AE">
        <w:rPr>
          <w:rFonts w:ascii="Arial" w:eastAsiaTheme="minorEastAsia" w:hAnsi="Arial" w:cs="Arial"/>
          <w:iCs/>
          <w:lang w:val="en-US" w:eastAsia="zh-CN"/>
        </w:rPr>
        <w:t xml:space="preserve">propose to </w:t>
      </w:r>
      <w:r w:rsidRPr="00E967AE">
        <w:rPr>
          <w:rFonts w:ascii="Arial" w:eastAsiaTheme="minorEastAsia" w:hAnsi="Arial" w:cs="Arial"/>
          <w:iCs/>
          <w:lang w:val="en-US" w:eastAsia="zh-CN"/>
        </w:rPr>
        <w:t>add the following note in the conclusion.</w:t>
      </w:r>
    </w:p>
    <w:p w14:paraId="4EA0EEEF" w14:textId="7513E391" w:rsidR="00E967AE" w:rsidRDefault="00E967AE" w:rsidP="00E967AE">
      <w:pPr>
        <w:pStyle w:val="NO"/>
        <w:rPr>
          <w:rFonts w:eastAsia="等线"/>
          <w:iCs/>
          <w:lang w:val="en-US"/>
        </w:rPr>
      </w:pPr>
      <w:r w:rsidRPr="00E967AE">
        <w:rPr>
          <w:rFonts w:eastAsia="等线"/>
          <w:iCs/>
          <w:lang w:val="en-US"/>
        </w:rPr>
        <w:t>NOTE:</w:t>
      </w:r>
      <w:r w:rsidRPr="00E967AE">
        <w:rPr>
          <w:rFonts w:eastAsia="等线"/>
          <w:iCs/>
          <w:lang w:val="en-US"/>
        </w:rPr>
        <w:tab/>
        <w:t xml:space="preserve">The </w:t>
      </w:r>
      <w:r w:rsidRPr="00E967AE">
        <w:rPr>
          <w:iCs/>
          <w:lang w:val="en-US"/>
        </w:rPr>
        <w:t>PDU Set identification information in new RTP</w:t>
      </w:r>
      <w:r w:rsidRPr="00E967AE">
        <w:rPr>
          <w:rFonts w:eastAsia="等线"/>
          <w:iCs/>
          <w:lang w:val="en-US"/>
        </w:rPr>
        <w:t xml:space="preserve"> can be considered in normative phase if SA WG4 5G_RTP WI is concluded in the R18 timeline.</w:t>
      </w:r>
    </w:p>
    <w:p w14:paraId="170E39F9" w14:textId="20F680D5" w:rsidR="00524475" w:rsidRPr="00A765CD" w:rsidRDefault="00524475" w:rsidP="00524475">
      <w:pPr>
        <w:rPr>
          <w:rFonts w:eastAsiaTheme="minorEastAsia"/>
          <w:iCs/>
          <w:lang w:val="en-US" w:eastAsia="zh-CN"/>
        </w:rPr>
      </w:pPr>
      <w:r w:rsidRPr="00A765CD">
        <w:rPr>
          <w:rFonts w:eastAsiaTheme="minorEastAsia"/>
          <w:b/>
          <w:bCs/>
          <w:iCs/>
          <w:lang w:val="en-US" w:eastAsia="zh-CN"/>
        </w:rPr>
        <w:t>Proposal 2:</w:t>
      </w:r>
      <w:r w:rsidRPr="00A765CD">
        <w:rPr>
          <w:rFonts w:eastAsiaTheme="minorEastAsia"/>
          <w:iCs/>
          <w:lang w:val="en-US" w:eastAsia="zh-CN"/>
        </w:rPr>
        <w:t xml:space="preserve"> remove the EN and add the above NOTE in the conclusion.</w:t>
      </w:r>
    </w:p>
    <w:p w14:paraId="2BB91F61" w14:textId="77777777" w:rsidR="00524475" w:rsidRPr="00524475" w:rsidRDefault="00524475" w:rsidP="00524475">
      <w:pPr>
        <w:rPr>
          <w:rFonts w:ascii="Arial" w:eastAsiaTheme="minorEastAsia" w:hAnsi="Arial" w:cs="Arial"/>
          <w:b/>
          <w:bCs/>
          <w:i/>
          <w:lang w:val="en-US" w:eastAsia="zh-CN"/>
        </w:rPr>
      </w:pPr>
    </w:p>
    <w:p w14:paraId="5C113D4F" w14:textId="25C9B6AE" w:rsidR="00080FA6" w:rsidRPr="00E967AE" w:rsidRDefault="00AE3DE6" w:rsidP="00CB7EDF">
      <w:pPr>
        <w:rPr>
          <w:rFonts w:ascii="Arial" w:eastAsiaTheme="minorEastAsia" w:hAnsi="Arial" w:cs="Arial"/>
          <w:iCs/>
          <w:lang w:val="en-US" w:eastAsia="zh-CN"/>
        </w:rPr>
      </w:pPr>
      <w:r>
        <w:rPr>
          <w:rFonts w:ascii="Arial" w:eastAsiaTheme="minorEastAsia" w:hAnsi="Arial" w:cs="Arial"/>
          <w:iCs/>
          <w:lang w:val="en-US" w:eastAsia="zh-CN"/>
        </w:rPr>
        <w:t>3</w:t>
      </w:r>
      <w:r w:rsidR="00E967AE" w:rsidRPr="00E967AE">
        <w:rPr>
          <w:rFonts w:ascii="Arial" w:eastAsiaTheme="minorEastAsia" w:hAnsi="Arial" w:cs="Arial"/>
          <w:iCs/>
          <w:lang w:val="en-US" w:eastAsia="zh-CN"/>
        </w:rPr>
        <w:t>. Regards to the following EN,</w:t>
      </w:r>
    </w:p>
    <w:p w14:paraId="142A775A" w14:textId="77777777" w:rsidR="00080FA6" w:rsidRPr="00E967AE" w:rsidRDefault="00080FA6" w:rsidP="00080FA6">
      <w:pPr>
        <w:pStyle w:val="EditorsNote"/>
        <w:rPr>
          <w:iCs/>
          <w:lang w:val="en-US"/>
        </w:rPr>
      </w:pPr>
      <w:r w:rsidRPr="00E967AE">
        <w:rPr>
          <w:iCs/>
        </w:rPr>
        <w:t>Editor's note</w:t>
      </w:r>
      <w:r w:rsidRPr="00E967AE">
        <w:rPr>
          <w:iCs/>
          <w:lang w:val="en-US"/>
        </w:rPr>
        <w:t>:</w:t>
      </w:r>
      <w:r w:rsidRPr="00E967AE">
        <w:rPr>
          <w:iCs/>
          <w:lang w:val="en-US"/>
        </w:rPr>
        <w:tab/>
        <w:t>Which above PDU Set information parameters is optional is FFS.</w:t>
      </w:r>
    </w:p>
    <w:p w14:paraId="7D338D38" w14:textId="5449E3E6" w:rsidR="00323826" w:rsidRDefault="00307DF9" w:rsidP="00CB7EDF">
      <w:pPr>
        <w:rPr>
          <w:rFonts w:ascii="Arial" w:eastAsiaTheme="minorEastAsia" w:hAnsi="Arial" w:cs="Arial"/>
          <w:iCs/>
          <w:lang w:val="en-US" w:eastAsia="zh-CN"/>
        </w:rPr>
      </w:pPr>
      <w:r>
        <w:rPr>
          <w:rFonts w:ascii="Arial" w:eastAsiaTheme="minorEastAsia" w:hAnsi="Arial" w:cs="Arial"/>
          <w:iCs/>
          <w:lang w:val="en-US" w:eastAsia="zh-CN"/>
        </w:rPr>
        <w:t>According to SA4 LS S2-</w:t>
      </w:r>
      <w:r w:rsidRPr="004C21C0">
        <w:t xml:space="preserve"> </w:t>
      </w:r>
      <w:r w:rsidRPr="004C21C0">
        <w:rPr>
          <w:rFonts w:ascii="Arial" w:eastAsiaTheme="minorEastAsia" w:hAnsi="Arial" w:cs="Arial"/>
          <w:iCs/>
          <w:lang w:val="en-US" w:eastAsia="zh-CN"/>
        </w:rPr>
        <w:t>2210181</w:t>
      </w:r>
      <w:r>
        <w:rPr>
          <w:rFonts w:ascii="Arial" w:eastAsiaTheme="minorEastAsia" w:hAnsi="Arial" w:cs="Arial"/>
          <w:iCs/>
          <w:lang w:val="en-US" w:eastAsia="zh-CN"/>
        </w:rPr>
        <w:t>, s</w:t>
      </w:r>
      <w:r w:rsidR="00F6736A">
        <w:rPr>
          <w:rFonts w:ascii="Arial" w:eastAsiaTheme="minorEastAsia" w:hAnsi="Arial" w:cs="Arial"/>
          <w:iCs/>
          <w:lang w:val="en-US" w:eastAsia="zh-CN"/>
        </w:rPr>
        <w:t xml:space="preserve">ince “PDU set size” is not </w:t>
      </w:r>
      <w:r>
        <w:rPr>
          <w:rFonts w:ascii="Arial" w:eastAsiaTheme="minorEastAsia" w:hAnsi="Arial" w:cs="Arial"/>
          <w:iCs/>
          <w:lang w:val="en-US" w:eastAsia="zh-CN"/>
        </w:rPr>
        <w:t>explicitly signaled in the bitstream</w:t>
      </w:r>
      <w:r w:rsidR="00B80DE5">
        <w:rPr>
          <w:rFonts w:ascii="Arial" w:eastAsiaTheme="minorEastAsia" w:hAnsi="Arial" w:cs="Arial"/>
          <w:iCs/>
          <w:lang w:val="en-US" w:eastAsia="zh-CN"/>
        </w:rPr>
        <w:t xml:space="preserve"> in the current RTP header,</w:t>
      </w:r>
      <w:r w:rsidR="00F6736A">
        <w:rPr>
          <w:rFonts w:ascii="Arial" w:eastAsiaTheme="minorEastAsia" w:hAnsi="Arial" w:cs="Arial"/>
          <w:iCs/>
          <w:lang w:val="en-US" w:eastAsia="zh-CN"/>
        </w:rPr>
        <w:t xml:space="preserve"> it is proposed to add it as optional parameters. </w:t>
      </w:r>
      <w:r w:rsidR="00524475" w:rsidRPr="00524475">
        <w:rPr>
          <w:rFonts w:ascii="Arial" w:eastAsiaTheme="minorEastAsia" w:hAnsi="Arial" w:cs="Arial"/>
          <w:iCs/>
          <w:lang w:val="en-US" w:eastAsia="zh-CN"/>
        </w:rPr>
        <w:t xml:space="preserve">“Start PDU and End PDU of the PDU Set” </w:t>
      </w:r>
      <w:r w:rsidR="00524475">
        <w:rPr>
          <w:rFonts w:ascii="Arial" w:eastAsiaTheme="minorEastAsia" w:hAnsi="Arial" w:cs="Arial"/>
          <w:iCs/>
          <w:lang w:val="en-US" w:eastAsia="zh-CN"/>
        </w:rPr>
        <w:t>could</w:t>
      </w:r>
      <w:r w:rsidR="00524475" w:rsidRPr="00524475">
        <w:rPr>
          <w:rFonts w:ascii="Arial" w:eastAsiaTheme="minorEastAsia" w:hAnsi="Arial" w:cs="Arial"/>
          <w:iCs/>
          <w:lang w:val="en-US" w:eastAsia="zh-CN"/>
        </w:rPr>
        <w:t xml:space="preserve"> be </w:t>
      </w:r>
      <w:r w:rsidR="00524475">
        <w:rPr>
          <w:rFonts w:ascii="Arial" w:eastAsiaTheme="minorEastAsia" w:hAnsi="Arial" w:cs="Arial"/>
          <w:iCs/>
          <w:lang w:val="en-US" w:eastAsia="zh-CN"/>
        </w:rPr>
        <w:t xml:space="preserve">supported and used as the </w:t>
      </w:r>
      <w:r w:rsidR="00524475" w:rsidRPr="00524475">
        <w:rPr>
          <w:rFonts w:ascii="Arial" w:eastAsiaTheme="minorEastAsia" w:hAnsi="Arial" w:cs="Arial"/>
          <w:iCs/>
          <w:lang w:val="en-US" w:eastAsia="zh-CN"/>
        </w:rPr>
        <w:t>mandatory</w:t>
      </w:r>
      <w:r w:rsidR="00524475">
        <w:rPr>
          <w:rFonts w:ascii="Arial" w:eastAsiaTheme="minorEastAsia" w:hAnsi="Arial" w:cs="Arial"/>
          <w:iCs/>
          <w:lang w:val="en-US" w:eastAsia="zh-CN"/>
        </w:rPr>
        <w:t xml:space="preserve"> parameter.</w:t>
      </w:r>
    </w:p>
    <w:p w14:paraId="5D58D2CC" w14:textId="77F5A852" w:rsidR="00524475" w:rsidRDefault="00524475" w:rsidP="00524475">
      <w:pPr>
        <w:rPr>
          <w:rFonts w:eastAsia="等线"/>
          <w:lang w:val="en-US" w:eastAsia="zh-CN"/>
        </w:rPr>
      </w:pPr>
      <w:r w:rsidRPr="00524475">
        <w:rPr>
          <w:rFonts w:ascii="Arial" w:eastAsiaTheme="minorEastAsia" w:hAnsi="Arial" w:cs="Arial"/>
          <w:b/>
          <w:bCs/>
          <w:iCs/>
          <w:lang w:val="en-US" w:eastAsia="zh-CN"/>
        </w:rPr>
        <w:t xml:space="preserve">Proposal </w:t>
      </w:r>
      <w:r>
        <w:rPr>
          <w:rFonts w:ascii="Arial" w:eastAsiaTheme="minorEastAsia" w:hAnsi="Arial" w:cs="Arial"/>
          <w:b/>
          <w:bCs/>
          <w:iCs/>
          <w:lang w:val="en-US" w:eastAsia="zh-CN"/>
        </w:rPr>
        <w:t>3</w:t>
      </w:r>
      <w:r w:rsidRPr="00524475">
        <w:rPr>
          <w:rFonts w:ascii="Arial" w:eastAsiaTheme="minorEastAsia" w:hAnsi="Arial" w:cs="Arial"/>
          <w:b/>
          <w:bCs/>
          <w:iCs/>
          <w:lang w:val="en-US" w:eastAsia="zh-CN"/>
        </w:rPr>
        <w:t>:</w:t>
      </w:r>
      <w:r w:rsidRPr="00524475">
        <w:rPr>
          <w:rFonts w:ascii="Arial" w:eastAsiaTheme="minorEastAsia" w:hAnsi="Arial" w:cs="Arial"/>
          <w:iCs/>
          <w:lang w:val="en-US" w:eastAsia="zh-CN"/>
        </w:rPr>
        <w:t xml:space="preserve"> </w:t>
      </w:r>
      <w:r>
        <w:rPr>
          <w:rFonts w:ascii="Arial" w:eastAsiaTheme="minorEastAsia" w:hAnsi="Arial" w:cs="Arial"/>
          <w:iCs/>
          <w:lang w:val="en-US" w:eastAsia="zh-CN"/>
        </w:rPr>
        <w:t>“</w:t>
      </w:r>
      <w:r w:rsidRPr="00BC212D">
        <w:rPr>
          <w:rFonts w:eastAsia="等线"/>
          <w:lang w:val="en-US" w:eastAsia="zh-CN"/>
        </w:rPr>
        <w:t>Start PDU and End PDU of the PDU Set</w:t>
      </w:r>
      <w:r>
        <w:rPr>
          <w:rFonts w:eastAsia="等线"/>
          <w:lang w:val="en-US" w:eastAsia="zh-CN"/>
        </w:rPr>
        <w:t xml:space="preserve">” should be mandatory in the PDU set information. </w:t>
      </w:r>
    </w:p>
    <w:p w14:paraId="26475B0F" w14:textId="77777777" w:rsidR="00524475" w:rsidRPr="00524475" w:rsidRDefault="00524475" w:rsidP="00524475">
      <w:pPr>
        <w:rPr>
          <w:rFonts w:ascii="Arial" w:eastAsiaTheme="minorEastAsia" w:hAnsi="Arial" w:cs="Arial"/>
          <w:b/>
          <w:bCs/>
          <w:i/>
          <w:lang w:val="en-US" w:eastAsia="zh-CN"/>
        </w:rPr>
      </w:pPr>
    </w:p>
    <w:p w14:paraId="2F93C71F" w14:textId="1D810188" w:rsidR="00323826" w:rsidRPr="00E967AE" w:rsidRDefault="00AE3DE6" w:rsidP="00CB7EDF">
      <w:pPr>
        <w:rPr>
          <w:rFonts w:ascii="Arial" w:eastAsiaTheme="minorEastAsia" w:hAnsi="Arial" w:cs="Arial"/>
          <w:iCs/>
          <w:lang w:val="en-US" w:eastAsia="zh-CN"/>
        </w:rPr>
      </w:pPr>
      <w:r>
        <w:rPr>
          <w:rFonts w:ascii="Arial" w:eastAsiaTheme="minorEastAsia" w:hAnsi="Arial" w:cs="Arial"/>
          <w:iCs/>
          <w:lang w:val="en-US" w:eastAsia="zh-CN"/>
        </w:rPr>
        <w:t>4</w:t>
      </w:r>
      <w:r w:rsidR="00E967AE" w:rsidRPr="00E967AE">
        <w:rPr>
          <w:rFonts w:ascii="Arial" w:eastAsiaTheme="minorEastAsia" w:hAnsi="Arial" w:cs="Arial"/>
          <w:iCs/>
          <w:lang w:val="en-US" w:eastAsia="zh-CN"/>
        </w:rPr>
        <w:t xml:space="preserve">. </w:t>
      </w:r>
      <w:r w:rsidR="00F6736A">
        <w:rPr>
          <w:rFonts w:ascii="Arial" w:eastAsiaTheme="minorEastAsia" w:hAnsi="Arial" w:cs="Arial"/>
          <w:iCs/>
          <w:lang w:val="en-US" w:eastAsia="zh-CN"/>
        </w:rPr>
        <w:t>Regards to the following EN,</w:t>
      </w:r>
    </w:p>
    <w:p w14:paraId="1AEA8220" w14:textId="77777777" w:rsidR="00F6736A" w:rsidRDefault="00F6736A" w:rsidP="00F6736A">
      <w:pPr>
        <w:pStyle w:val="EditorsNote"/>
        <w:rPr>
          <w:lang w:val="en-US"/>
        </w:rPr>
      </w:pPr>
      <w:r>
        <w:t>Editor's note</w:t>
      </w:r>
      <w:r w:rsidRPr="00BC212D">
        <w:rPr>
          <w:lang w:val="en-US"/>
        </w:rPr>
        <w:t>:</w:t>
      </w:r>
      <w:r>
        <w:rPr>
          <w:lang w:val="en-US"/>
        </w:rPr>
        <w:tab/>
      </w:r>
      <w:r w:rsidRPr="00BC212D">
        <w:rPr>
          <w:lang w:val="en-US"/>
        </w:rPr>
        <w:t xml:space="preserve">Whether PDU Set importance is used for mapping different QoS Flows, sub-QoS Flows, or included in GTP-U header is FFS. (Potential </w:t>
      </w:r>
      <w:proofErr w:type="spellStart"/>
      <w:r w:rsidRPr="00BC212D">
        <w:rPr>
          <w:lang w:val="en-US"/>
        </w:rPr>
        <w:t>SoH</w:t>
      </w:r>
      <w:proofErr w:type="spellEnd"/>
      <w:r w:rsidRPr="00BC212D">
        <w:rPr>
          <w:lang w:val="en-US"/>
        </w:rPr>
        <w:t>)</w:t>
      </w:r>
      <w:r>
        <w:rPr>
          <w:lang w:val="en-US"/>
        </w:rPr>
        <w:t>.</w:t>
      </w:r>
    </w:p>
    <w:p w14:paraId="5D915B89" w14:textId="72B895B7" w:rsidR="00405653" w:rsidRPr="00B80DE5" w:rsidRDefault="00E41B6C" w:rsidP="00E41B6C">
      <w:pPr>
        <w:rPr>
          <w:rFonts w:ascii="Arial" w:eastAsiaTheme="minorEastAsia" w:hAnsi="Arial" w:cs="Arial"/>
          <w:lang w:eastAsia="zh-CN"/>
        </w:rPr>
      </w:pPr>
      <w:r w:rsidRPr="00B80DE5">
        <w:rPr>
          <w:rFonts w:ascii="Arial" w:eastAsiaTheme="minorEastAsia" w:hAnsi="Arial" w:cs="Arial"/>
          <w:lang w:eastAsia="zh-CN"/>
        </w:rPr>
        <w:t>Within the service data flow, there exist different kinds of PDU sets which may require different QoS handling</w:t>
      </w:r>
      <w:r w:rsidR="007C0BB0" w:rsidRPr="00B80DE5">
        <w:rPr>
          <w:rFonts w:ascii="Arial" w:eastAsiaTheme="minorEastAsia" w:hAnsi="Arial" w:cs="Arial"/>
          <w:lang w:eastAsia="zh-CN"/>
        </w:rPr>
        <w:t xml:space="preserve">. If different PDU sets are separated into different QoS flows, these multiple QoS flows also need to be coordinated handling, e.g. when one flow fails to be established, how to handle other QoS flows. Considering the complexity of the handling of multiple QoS flows, it proposes to consider the single QoS flow enhancements. It is proposed to </w:t>
      </w:r>
      <w:r w:rsidR="00B80DE5">
        <w:rPr>
          <w:rFonts w:ascii="Arial" w:eastAsiaTheme="minorEastAsia" w:hAnsi="Arial" w:cs="Arial"/>
          <w:lang w:eastAsia="zh-CN"/>
        </w:rPr>
        <w:t xml:space="preserve">resolve the EN by </w:t>
      </w:r>
      <w:r w:rsidR="007C0BB0" w:rsidRPr="00B80DE5">
        <w:rPr>
          <w:rFonts w:ascii="Arial" w:eastAsiaTheme="minorEastAsia" w:hAnsi="Arial" w:cs="Arial"/>
          <w:lang w:eastAsia="zh-CN"/>
        </w:rPr>
        <w:t>add</w:t>
      </w:r>
      <w:r w:rsidR="00B80DE5">
        <w:rPr>
          <w:rFonts w:ascii="Arial" w:eastAsiaTheme="minorEastAsia" w:hAnsi="Arial" w:cs="Arial"/>
          <w:lang w:eastAsia="zh-CN"/>
        </w:rPr>
        <w:t>ing</w:t>
      </w:r>
      <w:r w:rsidR="007C0BB0" w:rsidRPr="00B80DE5">
        <w:rPr>
          <w:rFonts w:ascii="Arial" w:eastAsiaTheme="minorEastAsia" w:hAnsi="Arial" w:cs="Arial"/>
          <w:lang w:eastAsia="zh-CN"/>
        </w:rPr>
        <w:t xml:space="preserve"> the following Note in the conclusion.  </w:t>
      </w:r>
    </w:p>
    <w:p w14:paraId="43513CB7" w14:textId="092D3CBE" w:rsidR="00524475" w:rsidRDefault="00405653" w:rsidP="00524475">
      <w:pPr>
        <w:pStyle w:val="NO"/>
        <w:rPr>
          <w:rFonts w:eastAsia="MS Mincho"/>
          <w:lang w:val="en-US"/>
        </w:rPr>
      </w:pPr>
      <w:r w:rsidRPr="00B80DE5">
        <w:rPr>
          <w:rFonts w:ascii="Arial" w:eastAsia="等线" w:hAnsi="Arial" w:cs="Arial"/>
          <w:lang w:val="en-US"/>
        </w:rPr>
        <w:t>NOTE:</w:t>
      </w:r>
      <w:r w:rsidRPr="00B80DE5">
        <w:rPr>
          <w:rFonts w:ascii="Arial" w:eastAsia="等线" w:hAnsi="Arial" w:cs="Arial"/>
          <w:lang w:val="en-US"/>
        </w:rPr>
        <w:tab/>
        <w:t>PDU Set importance is included in GTP-U header and helps the RAN handling for different kinds of PDU Sets.</w:t>
      </w:r>
      <w:r>
        <w:rPr>
          <w:rFonts w:eastAsia="等线"/>
          <w:lang w:val="en-US"/>
        </w:rPr>
        <w:t xml:space="preserve"> </w:t>
      </w:r>
    </w:p>
    <w:p w14:paraId="278004F0" w14:textId="76110193" w:rsidR="00524475" w:rsidRPr="00A765CD" w:rsidRDefault="00524475" w:rsidP="00524475">
      <w:pPr>
        <w:pStyle w:val="NO"/>
        <w:rPr>
          <w:rFonts w:eastAsiaTheme="minorEastAsia"/>
          <w:iCs/>
          <w:lang w:val="en-US" w:eastAsia="zh-CN"/>
        </w:rPr>
      </w:pPr>
      <w:r w:rsidRPr="00A765CD">
        <w:rPr>
          <w:rFonts w:eastAsiaTheme="minorEastAsia"/>
          <w:b/>
          <w:bCs/>
          <w:iCs/>
          <w:lang w:val="en-US" w:eastAsia="zh-CN"/>
        </w:rPr>
        <w:t>Proposal 4:</w:t>
      </w:r>
      <w:r w:rsidRPr="00A765CD">
        <w:rPr>
          <w:rFonts w:eastAsiaTheme="minorEastAsia"/>
          <w:iCs/>
          <w:lang w:val="en-US" w:eastAsia="zh-CN"/>
        </w:rPr>
        <w:t xml:space="preserve">  Add the above NOTE in clause 8.4.2.3.</w:t>
      </w:r>
    </w:p>
    <w:p w14:paraId="057668CE" w14:textId="77777777" w:rsidR="001A6C42" w:rsidRPr="00524475" w:rsidRDefault="001A6C42" w:rsidP="00524475">
      <w:pPr>
        <w:pStyle w:val="NO"/>
        <w:rPr>
          <w:rFonts w:eastAsia="MS Mincho"/>
          <w:lang w:val="en-US"/>
        </w:rPr>
      </w:pPr>
    </w:p>
    <w:p w14:paraId="7768ABAB" w14:textId="77777777" w:rsidR="00860A51" w:rsidRPr="00B3593E" w:rsidRDefault="00FF4C12" w:rsidP="00B3593E">
      <w:pPr>
        <w:pStyle w:val="1"/>
      </w:pPr>
      <w:r>
        <w:t>1</w:t>
      </w:r>
      <w:r w:rsidR="00B3593E">
        <w:t xml:space="preserve">. </w:t>
      </w:r>
      <w:r w:rsidR="00384D8F" w:rsidRPr="00B3593E">
        <w:t>Proposal</w:t>
      </w:r>
    </w:p>
    <w:p w14:paraId="162149DF" w14:textId="449586C4" w:rsidR="00C5496F" w:rsidRDefault="00C5496F" w:rsidP="00C5496F">
      <w:bookmarkStart w:id="2" w:name="_Toc500949097"/>
      <w:bookmarkStart w:id="3" w:name="_Toc22897108"/>
      <w:r>
        <w:t>It is proposed to</w:t>
      </w:r>
      <w:r w:rsidRPr="00037314">
        <w:t xml:space="preserve"> </w:t>
      </w:r>
      <w:r w:rsidR="002E4BD6">
        <w:t>solve the ENs</w:t>
      </w:r>
      <w:r w:rsidRPr="00830306">
        <w:t xml:space="preserve"> </w:t>
      </w:r>
      <w:r w:rsidR="002E4BD6">
        <w:t xml:space="preserve">in conclusions </w:t>
      </w:r>
      <w:r w:rsidRPr="00830306">
        <w:t xml:space="preserve">for </w:t>
      </w:r>
      <w:r w:rsidR="002E4BD6" w:rsidRPr="002E4BD6">
        <w:t xml:space="preserve">KI#4 “PDU Set integrated packet handling” and KI#5: “Differentiated PDU Set Handling” </w:t>
      </w:r>
      <w:r w:rsidRPr="003340F8">
        <w:t>in TR 23.700-60</w:t>
      </w:r>
      <w:r>
        <w:t>.</w:t>
      </w:r>
    </w:p>
    <w:p w14:paraId="4D7A457D" w14:textId="77777777" w:rsidR="00A27A62" w:rsidRPr="00C5496F" w:rsidRDefault="00A27A62" w:rsidP="0075488A">
      <w:pPr>
        <w:rPr>
          <w:rFonts w:eastAsia="等线"/>
          <w:lang w:eastAsia="zh-CN"/>
        </w:rPr>
      </w:pPr>
    </w:p>
    <w:p w14:paraId="66C8AF77" w14:textId="39778843" w:rsidR="0075488A" w:rsidRDefault="0075488A"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14:paraId="7DFC6379" w14:textId="77777777" w:rsidR="0015366F" w:rsidRPr="00BC212D" w:rsidRDefault="0015366F" w:rsidP="0015366F">
      <w:pPr>
        <w:pStyle w:val="2"/>
        <w:rPr>
          <w:rFonts w:eastAsia="等线"/>
          <w:lang w:val="en-US"/>
        </w:rPr>
      </w:pPr>
      <w:bookmarkStart w:id="4" w:name="_Toc117496837"/>
      <w:r>
        <w:rPr>
          <w:rFonts w:eastAsia="等线"/>
          <w:lang w:val="en-US"/>
        </w:rPr>
        <w:t>8.</w:t>
      </w:r>
      <w:r>
        <w:rPr>
          <w:rFonts w:eastAsia="等线" w:hint="eastAsia"/>
          <w:lang w:val="en-US" w:eastAsia="zh-CN"/>
        </w:rPr>
        <w:t>4</w:t>
      </w:r>
      <w:r>
        <w:rPr>
          <w:rFonts w:eastAsia="等线" w:hint="eastAsia"/>
          <w:lang w:val="en-US" w:eastAsia="zh-CN"/>
        </w:rPr>
        <w:tab/>
      </w:r>
      <w:r w:rsidRPr="00BC212D">
        <w:rPr>
          <w:rFonts w:eastAsia="等线"/>
          <w:lang w:val="en-US"/>
        </w:rPr>
        <w:t>Conclusions for KI#4 and KI#5</w:t>
      </w:r>
      <w:bookmarkEnd w:id="4"/>
    </w:p>
    <w:p w14:paraId="56811FAD" w14:textId="77777777" w:rsidR="0015366F" w:rsidRPr="00BC212D" w:rsidRDefault="0015366F" w:rsidP="0015366F">
      <w:pPr>
        <w:rPr>
          <w:lang w:val="en-US" w:eastAsia="zh-CN"/>
        </w:rPr>
      </w:pPr>
      <w:r w:rsidRPr="00BC212D">
        <w:rPr>
          <w:lang w:val="en-US" w:eastAsia="zh-CN"/>
        </w:rPr>
        <w:t>The following aspects are concluded as principles for the normative work to support the following two key issues:</w:t>
      </w:r>
    </w:p>
    <w:p w14:paraId="32A92077" w14:textId="77777777" w:rsidR="0015366F" w:rsidRPr="00BC212D" w:rsidRDefault="0015366F" w:rsidP="0015366F">
      <w:pPr>
        <w:pStyle w:val="B1"/>
        <w:rPr>
          <w:rFonts w:eastAsia="等线"/>
          <w:lang w:val="en-US" w:eastAsia="zh-CN"/>
        </w:rPr>
      </w:pPr>
      <w:r w:rsidRPr="00BC212D">
        <w:rPr>
          <w:rFonts w:eastAsia="等线"/>
          <w:lang w:val="en-US" w:eastAsia="zh-CN"/>
        </w:rPr>
        <w:t>-</w:t>
      </w:r>
      <w:r w:rsidRPr="00BC212D">
        <w:rPr>
          <w:rFonts w:eastAsia="等线"/>
          <w:lang w:val="en-US" w:eastAsia="zh-CN"/>
        </w:rPr>
        <w:tab/>
        <w:t>Key Issue #4: PDU Set integrated packet handling</w:t>
      </w:r>
      <w:r>
        <w:rPr>
          <w:rFonts w:eastAsia="等线"/>
          <w:lang w:val="en-US" w:eastAsia="zh-CN"/>
        </w:rPr>
        <w:t>.</w:t>
      </w:r>
    </w:p>
    <w:p w14:paraId="1D4F4F4C" w14:textId="77777777" w:rsidR="0015366F" w:rsidRPr="00BC212D" w:rsidRDefault="0015366F" w:rsidP="0015366F">
      <w:pPr>
        <w:pStyle w:val="B1"/>
        <w:rPr>
          <w:rFonts w:eastAsia="等线"/>
          <w:lang w:val="en-US" w:eastAsia="zh-CN"/>
        </w:rPr>
      </w:pPr>
      <w:r w:rsidRPr="00BC212D">
        <w:rPr>
          <w:rFonts w:eastAsia="等线"/>
          <w:lang w:val="en-US" w:eastAsia="zh-CN"/>
        </w:rPr>
        <w:t>-</w:t>
      </w:r>
      <w:r w:rsidRPr="00BC212D">
        <w:rPr>
          <w:rFonts w:eastAsia="等线"/>
          <w:lang w:val="en-US" w:eastAsia="zh-CN"/>
        </w:rPr>
        <w:tab/>
        <w:t>Key Issue #5: Differentiated PDU Set Handling</w:t>
      </w:r>
      <w:r>
        <w:rPr>
          <w:rFonts w:eastAsia="等线"/>
          <w:lang w:val="en-US" w:eastAsia="zh-CN"/>
        </w:rPr>
        <w:t>.</w:t>
      </w:r>
    </w:p>
    <w:p w14:paraId="06A1D6D4" w14:textId="77777777" w:rsidR="0015366F" w:rsidRPr="00BC212D" w:rsidRDefault="0015366F" w:rsidP="0015366F">
      <w:pPr>
        <w:pStyle w:val="NO"/>
        <w:rPr>
          <w:rFonts w:eastAsia="等线"/>
          <w:lang w:val="en-US"/>
        </w:rPr>
      </w:pPr>
      <w:r w:rsidRPr="00BC212D">
        <w:rPr>
          <w:rFonts w:eastAsia="等线"/>
          <w:lang w:val="en-US"/>
        </w:rPr>
        <w:t>NOTE:</w:t>
      </w:r>
      <w:r w:rsidRPr="00BC212D">
        <w:rPr>
          <w:rFonts w:eastAsia="等线"/>
          <w:lang w:val="en-US"/>
        </w:rPr>
        <w:tab/>
        <w:t>Further PDU Set handling for Uplink will be studied and led by RAN</w:t>
      </w:r>
      <w:r>
        <w:rPr>
          <w:rFonts w:eastAsia="等线"/>
          <w:lang w:val="en-US"/>
        </w:rPr>
        <w:t> </w:t>
      </w:r>
      <w:r w:rsidRPr="00BC212D">
        <w:rPr>
          <w:rFonts w:eastAsia="等线"/>
          <w:lang w:val="en-US"/>
        </w:rPr>
        <w:t>WG</w:t>
      </w:r>
      <w:r>
        <w:rPr>
          <w:rFonts w:eastAsia="等线"/>
          <w:lang w:val="en-US"/>
        </w:rPr>
        <w:t>s</w:t>
      </w:r>
      <w:r w:rsidRPr="00BC212D">
        <w:rPr>
          <w:rFonts w:eastAsia="等线"/>
          <w:lang w:val="en-US"/>
        </w:rPr>
        <w:t>. SA</w:t>
      </w:r>
      <w:r>
        <w:rPr>
          <w:rFonts w:eastAsia="等线"/>
          <w:lang w:val="en-US"/>
        </w:rPr>
        <w:t> WG</w:t>
      </w:r>
      <w:r w:rsidRPr="00BC212D">
        <w:rPr>
          <w:rFonts w:eastAsia="等线"/>
          <w:lang w:val="en-US"/>
        </w:rPr>
        <w:t>2 can align with RAN</w:t>
      </w:r>
      <w:r>
        <w:rPr>
          <w:rFonts w:eastAsia="等线"/>
          <w:lang w:val="en-US"/>
        </w:rPr>
        <w:t>'</w:t>
      </w:r>
      <w:r w:rsidRPr="00BC212D">
        <w:rPr>
          <w:rFonts w:eastAsia="等线"/>
          <w:lang w:val="en-US"/>
        </w:rPr>
        <w:t>s progress and decision for Uplink, if any.</w:t>
      </w:r>
    </w:p>
    <w:p w14:paraId="09BB29AF" w14:textId="73C30ACA" w:rsidR="0015366F" w:rsidRPr="00BC212D" w:rsidRDefault="0015366F" w:rsidP="0015366F">
      <w:pPr>
        <w:pStyle w:val="EditorsNote"/>
        <w:rPr>
          <w:lang w:val="en-US"/>
        </w:rPr>
      </w:pPr>
      <w:r>
        <w:t>Editor's note</w:t>
      </w:r>
      <w:r w:rsidRPr="00BC212D">
        <w:rPr>
          <w:lang w:val="en-US"/>
        </w:rPr>
        <w:t>:</w:t>
      </w:r>
      <w:r>
        <w:rPr>
          <w:lang w:val="en-US"/>
        </w:rPr>
        <w:tab/>
      </w:r>
      <w:r w:rsidRPr="00BC212D">
        <w:rPr>
          <w:lang w:val="en-US"/>
        </w:rPr>
        <w:t>Whether and how to address the charging offset issue of DL PDU set eligible dropping by the NG-RAN is FFS.</w:t>
      </w:r>
    </w:p>
    <w:p w14:paraId="6C3AC78F" w14:textId="77777777" w:rsidR="0015366F" w:rsidRPr="00BC212D" w:rsidRDefault="0015366F" w:rsidP="0015366F">
      <w:pPr>
        <w:pStyle w:val="3"/>
        <w:rPr>
          <w:rFonts w:eastAsia="等线"/>
          <w:lang w:val="en-US" w:eastAsia="zh-CN"/>
        </w:rPr>
      </w:pPr>
      <w:bookmarkStart w:id="5" w:name="_Toc117496838"/>
      <w:r w:rsidRPr="00BC212D">
        <w:rPr>
          <w:rFonts w:eastAsia="等线"/>
          <w:lang w:val="en-US" w:eastAsia="zh-CN"/>
        </w:rPr>
        <w:t>8.</w:t>
      </w:r>
      <w:r>
        <w:rPr>
          <w:rFonts w:eastAsia="等线" w:hint="eastAsia"/>
          <w:lang w:val="en-US" w:eastAsia="zh-CN"/>
        </w:rPr>
        <w:t>4</w:t>
      </w:r>
      <w:r w:rsidRPr="00BC212D">
        <w:rPr>
          <w:rFonts w:eastAsia="等线"/>
          <w:lang w:val="en-US" w:eastAsia="zh-CN"/>
        </w:rPr>
        <w:t>.1</w:t>
      </w:r>
      <w:r w:rsidRPr="00BC212D">
        <w:rPr>
          <w:rFonts w:eastAsia="等线"/>
          <w:lang w:val="en-US" w:eastAsia="zh-CN"/>
        </w:rPr>
        <w:tab/>
        <w:t>Control plane enhancements for supporting PDU Set in downlink</w:t>
      </w:r>
      <w:bookmarkEnd w:id="5"/>
    </w:p>
    <w:p w14:paraId="2606A081" w14:textId="77777777" w:rsidR="0015366F" w:rsidRPr="00BC212D" w:rsidRDefault="0015366F" w:rsidP="0015366F">
      <w:pPr>
        <w:pStyle w:val="4"/>
        <w:rPr>
          <w:rFonts w:eastAsia="等线"/>
          <w:lang w:val="en-US" w:eastAsia="zh-CN"/>
        </w:rPr>
      </w:pPr>
      <w:bookmarkStart w:id="6" w:name="_Toc117496839"/>
      <w:r w:rsidRPr="00BC212D">
        <w:rPr>
          <w:rFonts w:eastAsia="等线"/>
          <w:lang w:val="en-US" w:eastAsia="zh-CN"/>
        </w:rPr>
        <w:t>8.</w:t>
      </w:r>
      <w:r>
        <w:rPr>
          <w:rFonts w:eastAsia="等线" w:hint="eastAsia"/>
          <w:lang w:val="en-US" w:eastAsia="zh-CN"/>
        </w:rPr>
        <w:t>4</w:t>
      </w:r>
      <w:r w:rsidRPr="00BC212D">
        <w:rPr>
          <w:rFonts w:eastAsia="等线"/>
          <w:lang w:val="en-US" w:eastAsia="zh-CN"/>
        </w:rPr>
        <w:t>.1.1</w:t>
      </w:r>
      <w:r w:rsidRPr="00BC212D">
        <w:rPr>
          <w:rFonts w:eastAsia="等线"/>
          <w:lang w:val="en-US" w:eastAsia="zh-CN"/>
        </w:rPr>
        <w:tab/>
        <w:t>PDU Set QoS Parameters</w:t>
      </w:r>
      <w:bookmarkEnd w:id="6"/>
    </w:p>
    <w:p w14:paraId="67482989" w14:textId="77777777" w:rsidR="0015366F" w:rsidRPr="00BC212D" w:rsidRDefault="0015366F" w:rsidP="0015366F">
      <w:pPr>
        <w:rPr>
          <w:lang w:val="en-US" w:eastAsia="zh-CN"/>
        </w:rPr>
      </w:pPr>
      <w:r w:rsidRPr="00BC212D">
        <w:rPr>
          <w:lang w:val="en-US" w:eastAsia="zh-CN"/>
        </w:rPr>
        <w:t>PDU Set QoS treatment is determined using dynamic or non-dynamic PCC.</w:t>
      </w:r>
    </w:p>
    <w:p w14:paraId="566E6135" w14:textId="77777777" w:rsidR="0015366F" w:rsidRPr="00BC212D" w:rsidRDefault="0015366F" w:rsidP="0015366F">
      <w:pPr>
        <w:rPr>
          <w:lang w:val="en-US" w:eastAsia="zh-CN"/>
        </w:rPr>
      </w:pPr>
      <w:r w:rsidRPr="00BC212D">
        <w:rPr>
          <w:lang w:val="en-US" w:eastAsia="zh-CN"/>
        </w:rPr>
        <w:t>The following PDU Set QoS parameters are defined to support PDU Set handling:</w:t>
      </w:r>
    </w:p>
    <w:p w14:paraId="245645DC" w14:textId="3A79791F" w:rsidR="00891735" w:rsidRDefault="0015366F" w:rsidP="0015366F">
      <w:pPr>
        <w:pStyle w:val="B1"/>
        <w:rPr>
          <w:ins w:id="7" w:author="Zhuoyun" w:date="2022-11-03T15:06:00Z"/>
          <w:rFonts w:eastAsia="等线"/>
          <w:lang w:val="en-US"/>
        </w:rPr>
      </w:pPr>
      <w:r w:rsidRPr="00BC212D">
        <w:rPr>
          <w:rFonts w:eastAsia="等线"/>
          <w:lang w:val="en-US"/>
        </w:rPr>
        <w:t>-</w:t>
      </w:r>
      <w:r>
        <w:rPr>
          <w:rFonts w:eastAsia="等线"/>
          <w:lang w:val="en-US"/>
        </w:rPr>
        <w:tab/>
      </w:r>
      <w:r w:rsidRPr="00BC212D">
        <w:rPr>
          <w:rFonts w:eastAsia="等线"/>
          <w:lang w:val="en-US"/>
        </w:rPr>
        <w:t>PDU Set Error Rate: The PSER defines an upper bound for the ratio between the number of PDU Sets not successfully received and the total number of PDU Sets sent towards a recipient measured over a measurement window.</w:t>
      </w:r>
      <w:ins w:id="8" w:author="Zhuoyun" w:date="2022-11-02T17:20:00Z">
        <w:r w:rsidR="006421F3">
          <w:rPr>
            <w:rFonts w:eastAsia="等线"/>
            <w:lang w:val="en-US"/>
          </w:rPr>
          <w:t xml:space="preserve"> </w:t>
        </w:r>
      </w:ins>
      <w:ins w:id="9" w:author="Zhuoyun" w:date="2022-11-02T17:21:00Z">
        <w:r w:rsidR="006421F3">
          <w:rPr>
            <w:rFonts w:eastAsia="等线"/>
            <w:lang w:val="en-US"/>
          </w:rPr>
          <w:t xml:space="preserve">Whether the </w:t>
        </w:r>
      </w:ins>
      <w:ins w:id="10" w:author="Zhuoyun" w:date="2022-11-02T17:22:00Z">
        <w:r w:rsidR="006421F3">
          <w:rPr>
            <w:rFonts w:eastAsia="等线"/>
            <w:lang w:val="en-US"/>
          </w:rPr>
          <w:t xml:space="preserve">PDU Set </w:t>
        </w:r>
      </w:ins>
      <w:ins w:id="11" w:author="Zhuoyun" w:date="2022-11-02T17:25:00Z">
        <w:r w:rsidR="006421F3">
          <w:rPr>
            <w:rFonts w:eastAsia="等线"/>
            <w:lang w:val="en-US"/>
          </w:rPr>
          <w:t xml:space="preserve">is considered as successfully delivered is </w:t>
        </w:r>
      </w:ins>
      <w:ins w:id="12" w:author="Zhuoyun" w:date="2022-11-02T17:26:00Z">
        <w:r w:rsidR="006421F3">
          <w:rPr>
            <w:rFonts w:eastAsia="等线"/>
            <w:lang w:val="en-US"/>
          </w:rPr>
          <w:t xml:space="preserve">depending on the network configuration and policy </w:t>
        </w:r>
      </w:ins>
      <w:ins w:id="13" w:author="Zhuoyun" w:date="2022-11-03T15:02:00Z">
        <w:r w:rsidR="00891735">
          <w:rPr>
            <w:rFonts w:eastAsia="等线"/>
            <w:lang w:val="en-US"/>
          </w:rPr>
          <w:t>based on</w:t>
        </w:r>
      </w:ins>
      <w:ins w:id="14" w:author="Zhuoyun" w:date="2022-11-02T17:26:00Z">
        <w:r w:rsidR="006421F3">
          <w:rPr>
            <w:rFonts w:eastAsia="等线"/>
            <w:lang w:val="en-US"/>
          </w:rPr>
          <w:t xml:space="preserve"> the application </w:t>
        </w:r>
      </w:ins>
      <w:ins w:id="15" w:author="Zhuoyun" w:date="2022-11-02T17:36:00Z">
        <w:r w:rsidR="00876936">
          <w:rPr>
            <w:rFonts w:eastAsia="等线"/>
            <w:lang w:val="en-US"/>
          </w:rPr>
          <w:t>request, i</w:t>
        </w:r>
      </w:ins>
      <w:ins w:id="16" w:author="Zhuoyun" w:date="2022-11-02T17:37:00Z">
        <w:r w:rsidR="00876936">
          <w:rPr>
            <w:rFonts w:eastAsia="等线"/>
            <w:lang w:val="en-US"/>
          </w:rPr>
          <w:t>.e. the application can provide the ratio o</w:t>
        </w:r>
      </w:ins>
      <w:ins w:id="17" w:author="Zhuoyun" w:date="2022-11-03T15:03:00Z">
        <w:r w:rsidR="00891735">
          <w:rPr>
            <w:rFonts w:eastAsia="等线"/>
            <w:lang w:val="en-US"/>
          </w:rPr>
          <w:t>f</w:t>
        </w:r>
      </w:ins>
      <w:ins w:id="18" w:author="Zhuoyun" w:date="2022-11-02T17:37:00Z">
        <w:r w:rsidR="00876936">
          <w:rPr>
            <w:rFonts w:eastAsia="等线"/>
            <w:lang w:val="en-US"/>
          </w:rPr>
          <w:t xml:space="preserve"> the </w:t>
        </w:r>
      </w:ins>
      <w:ins w:id="19" w:author="Zhuoyun" w:date="2022-11-02T17:39:00Z">
        <w:r w:rsidR="00876936">
          <w:rPr>
            <w:rFonts w:eastAsia="等线"/>
            <w:lang w:val="en-US"/>
          </w:rPr>
          <w:t xml:space="preserve">necessary </w:t>
        </w:r>
      </w:ins>
      <w:ins w:id="20" w:author="Zhuoyun" w:date="2022-11-02T17:38:00Z">
        <w:r w:rsidR="00876936">
          <w:rPr>
            <w:rFonts w:eastAsia="等线"/>
            <w:lang w:val="en-US"/>
          </w:rPr>
          <w:t>PDU</w:t>
        </w:r>
      </w:ins>
      <w:ins w:id="21" w:author="Zhuoyun" w:date="2022-11-02T17:39:00Z">
        <w:r w:rsidR="00876936">
          <w:rPr>
            <w:rFonts w:eastAsia="等线"/>
            <w:lang w:val="en-US"/>
          </w:rPr>
          <w:t xml:space="preserve">s </w:t>
        </w:r>
      </w:ins>
      <w:ins w:id="22" w:author="Zhuoyun" w:date="2022-11-03T15:03:00Z">
        <w:r w:rsidR="00891735">
          <w:rPr>
            <w:rFonts w:eastAsia="等线"/>
            <w:lang w:val="en-US"/>
          </w:rPr>
          <w:t>to the size of</w:t>
        </w:r>
      </w:ins>
      <w:ins w:id="23" w:author="Zhuoyun" w:date="2022-11-02T17:39:00Z">
        <w:r w:rsidR="00876936">
          <w:rPr>
            <w:rFonts w:eastAsia="等线"/>
            <w:lang w:val="en-US"/>
          </w:rPr>
          <w:t xml:space="preserve"> the PDU</w:t>
        </w:r>
      </w:ins>
      <w:ins w:id="24" w:author="Zhuoyun" w:date="2022-11-02T17:38:00Z">
        <w:r w:rsidR="00876936">
          <w:rPr>
            <w:rFonts w:eastAsia="等线"/>
            <w:lang w:val="en-US"/>
          </w:rPr>
          <w:t xml:space="preserve"> Set</w:t>
        </w:r>
      </w:ins>
      <w:ins w:id="25" w:author="Zhuoyun" w:date="2022-11-03T15:04:00Z">
        <w:r w:rsidR="00891735">
          <w:rPr>
            <w:rFonts w:eastAsia="等线"/>
            <w:lang w:val="en-US"/>
          </w:rPr>
          <w:t xml:space="preserve"> for performing the correct decoding</w:t>
        </w:r>
      </w:ins>
      <w:ins w:id="26" w:author="Zhuoyun" w:date="2022-11-02T17:39:00Z">
        <w:r w:rsidR="00876936">
          <w:rPr>
            <w:rFonts w:eastAsia="等线"/>
            <w:lang w:val="en-US"/>
          </w:rPr>
          <w:t>.</w:t>
        </w:r>
      </w:ins>
      <w:r w:rsidR="00891735">
        <w:rPr>
          <w:rFonts w:eastAsia="等线"/>
          <w:lang w:val="en-US"/>
        </w:rPr>
        <w:t xml:space="preserve"> </w:t>
      </w:r>
      <w:ins w:id="27" w:author="Zhuoyun" w:date="2022-11-03T15:06:00Z">
        <w:r w:rsidR="00891735">
          <w:rPr>
            <w:rFonts w:eastAsia="等线"/>
            <w:lang w:val="en-US"/>
          </w:rPr>
          <w:t xml:space="preserve">If the measured ratio of the lost PDUs </w:t>
        </w:r>
      </w:ins>
      <w:ins w:id="28" w:author="Zhuoyun" w:date="2022-11-03T15:07:00Z">
        <w:r w:rsidR="00891735">
          <w:rPr>
            <w:rFonts w:eastAsia="等线"/>
            <w:lang w:val="en-US"/>
          </w:rPr>
          <w:t>within the PDU set is</w:t>
        </w:r>
      </w:ins>
      <w:ins w:id="29" w:author="Zhuoyun" w:date="2022-11-03T15:06:00Z">
        <w:r w:rsidR="00891735">
          <w:rPr>
            <w:rFonts w:eastAsia="等线"/>
            <w:lang w:val="en-US"/>
          </w:rPr>
          <w:t xml:space="preserve"> be</w:t>
        </w:r>
      </w:ins>
      <w:ins w:id="30" w:author="Zhuoyun" w:date="2022-11-03T15:07:00Z">
        <w:r w:rsidR="00891735">
          <w:rPr>
            <w:rFonts w:eastAsia="等线"/>
            <w:lang w:val="en-US"/>
          </w:rPr>
          <w:t xml:space="preserve">low certain threshold, the PDU set is considered as </w:t>
        </w:r>
      </w:ins>
      <w:ins w:id="31" w:author="Zhuoyun" w:date="2022-11-03T15:08:00Z">
        <w:r w:rsidR="00891735">
          <w:rPr>
            <w:rFonts w:eastAsia="等线"/>
            <w:lang w:val="en-US"/>
          </w:rPr>
          <w:t>not successfully delivered.</w:t>
        </w:r>
      </w:ins>
      <w:ins w:id="32" w:author="Zhuoyun" w:date="2022-11-03T15:07:00Z">
        <w:r w:rsidR="00891735">
          <w:rPr>
            <w:rFonts w:eastAsia="等线"/>
            <w:lang w:val="en-US"/>
          </w:rPr>
          <w:t xml:space="preserve"> </w:t>
        </w:r>
      </w:ins>
      <w:ins w:id="33" w:author="Zhuoyun" w:date="2022-11-03T15:06:00Z">
        <w:r w:rsidR="00891735">
          <w:rPr>
            <w:rFonts w:eastAsia="等线"/>
            <w:lang w:val="en-US"/>
          </w:rPr>
          <w:t xml:space="preserve"> </w:t>
        </w:r>
      </w:ins>
    </w:p>
    <w:p w14:paraId="6394126E" w14:textId="609773CC" w:rsidR="0015366F" w:rsidRPr="00BC212D" w:rsidRDefault="00891735" w:rsidP="00891735">
      <w:pPr>
        <w:pStyle w:val="B1"/>
        <w:ind w:leftChars="283" w:left="566" w:firstLine="0"/>
        <w:rPr>
          <w:rFonts w:eastAsia="等线"/>
          <w:lang w:val="en-US"/>
        </w:rPr>
      </w:pPr>
      <w:ins w:id="34" w:author="Zhuoyun" w:date="2022-11-03T15:01:00Z">
        <w:r w:rsidRPr="001B7C50">
          <w:t xml:space="preserve">For GBR QoS Flows with Delay-critical GBR resource type, </w:t>
        </w:r>
      </w:ins>
      <w:ins w:id="35" w:author="Zhuoyun" w:date="2022-11-03T15:09:00Z">
        <w:r>
          <w:t xml:space="preserve">the PDU Set </w:t>
        </w:r>
      </w:ins>
      <w:ins w:id="36" w:author="Zhuoyun" w:date="2022-11-03T15:01:00Z">
        <w:r w:rsidRPr="001B7C50">
          <w:t>which is delayed more than P</w:t>
        </w:r>
      </w:ins>
      <w:ins w:id="37" w:author="Zhuoyun" w:date="2022-11-03T15:09:00Z">
        <w:r>
          <w:t>S</w:t>
        </w:r>
      </w:ins>
      <w:ins w:id="38" w:author="Zhuoyun" w:date="2022-11-03T15:01:00Z">
        <w:r w:rsidRPr="001B7C50">
          <w:t>DB is counted as lost, and included in the P</w:t>
        </w:r>
      </w:ins>
      <w:ins w:id="39" w:author="Zhuoyun" w:date="2022-11-03T15:09:00Z">
        <w:r>
          <w:t>S</w:t>
        </w:r>
      </w:ins>
      <w:ins w:id="40" w:author="Zhuoyun" w:date="2022-11-03T15:01:00Z">
        <w:r w:rsidRPr="001B7C50">
          <w:t>ER unless the data burst is exceeding the MDBV within the period of P</w:t>
        </w:r>
      </w:ins>
      <w:ins w:id="41" w:author="Zhuoyun" w:date="2022-11-03T15:09:00Z">
        <w:r>
          <w:t>S</w:t>
        </w:r>
      </w:ins>
      <w:ins w:id="42" w:author="Zhuoyun" w:date="2022-11-03T15:01:00Z">
        <w:r w:rsidRPr="001B7C50">
          <w:t>DB or the QoS Flow is exceeding the GFBR.</w:t>
        </w:r>
      </w:ins>
      <w:r>
        <w:rPr>
          <w:rFonts w:eastAsia="等线"/>
          <w:lang w:val="en-US"/>
        </w:rPr>
        <w:t xml:space="preserve">    </w:t>
      </w:r>
    </w:p>
    <w:p w14:paraId="4294008B" w14:textId="6201BB89" w:rsidR="0015366F" w:rsidRPr="00BC212D" w:rsidRDefault="0015366F" w:rsidP="0015366F">
      <w:pPr>
        <w:pStyle w:val="EditorsNote"/>
        <w:rPr>
          <w:lang w:val="en-US"/>
        </w:rPr>
      </w:pPr>
      <w:del w:id="43" w:author="Zhuoyun" w:date="2022-11-02T17:42:00Z">
        <w:r w:rsidDel="00876936">
          <w:delText>Editor's note</w:delText>
        </w:r>
        <w:r w:rsidRPr="00BC212D" w:rsidDel="00876936">
          <w:rPr>
            <w:lang w:val="en-US"/>
          </w:rPr>
          <w:delText>:</w:delText>
        </w:r>
        <w:r w:rsidDel="00876936">
          <w:rPr>
            <w:lang w:val="en-US"/>
          </w:rPr>
          <w:tab/>
        </w:r>
        <w:r w:rsidRPr="00BC212D" w:rsidDel="00876936">
          <w:rPr>
            <w:lang w:val="en-US"/>
          </w:rPr>
          <w:delText xml:space="preserve">the criteria for determining whether a PDU Set is successfully delivered or not are FFS </w:delText>
        </w:r>
      </w:del>
    </w:p>
    <w:p w14:paraId="42E5B4A1" w14:textId="77777777" w:rsidR="0015366F" w:rsidRPr="00BC212D" w:rsidRDefault="0015366F" w:rsidP="0015366F">
      <w:pPr>
        <w:pStyle w:val="B1"/>
        <w:rPr>
          <w:rFonts w:eastAsia="等线"/>
          <w:lang w:val="en-US"/>
        </w:rPr>
      </w:pPr>
      <w:r w:rsidRPr="00BC212D">
        <w:rPr>
          <w:rFonts w:eastAsia="等线"/>
          <w:lang w:val="en-US"/>
        </w:rPr>
        <w:t>-</w:t>
      </w:r>
      <w:r>
        <w:rPr>
          <w:rFonts w:eastAsia="等线"/>
          <w:lang w:val="en-US"/>
        </w:rPr>
        <w:tab/>
      </w:r>
      <w:r w:rsidRPr="00BC212D">
        <w:rPr>
          <w:rFonts w:eastAsia="等线"/>
          <w:lang w:val="en-US"/>
        </w:rPr>
        <w:t>PDU Set Delay Budget</w:t>
      </w:r>
      <w:r>
        <w:rPr>
          <w:rFonts w:eastAsia="等线"/>
          <w:lang w:val="en-US"/>
        </w:rPr>
        <w:t>.</w:t>
      </w:r>
    </w:p>
    <w:p w14:paraId="014F600E" w14:textId="77777777" w:rsidR="0015366F" w:rsidRPr="00BC212D" w:rsidRDefault="0015366F" w:rsidP="0015366F">
      <w:pPr>
        <w:pStyle w:val="EditorsNote"/>
        <w:rPr>
          <w:lang w:val="en-US"/>
        </w:rPr>
      </w:pPr>
      <w:r>
        <w:lastRenderedPageBreak/>
        <w:t>Editor's note</w:t>
      </w:r>
      <w:r w:rsidRPr="00BC212D">
        <w:rPr>
          <w:lang w:val="en-US"/>
        </w:rPr>
        <w:t>:</w:t>
      </w:r>
      <w:r>
        <w:rPr>
          <w:lang w:val="en-US"/>
        </w:rPr>
        <w:tab/>
      </w:r>
      <w:r w:rsidRPr="00BC212D">
        <w:rPr>
          <w:lang w:val="en-US"/>
        </w:rPr>
        <w:t>The definitions of PSER and PSDB are FFS. For PSDB, it needs further study the impact due to N6 jitter.</w:t>
      </w:r>
    </w:p>
    <w:p w14:paraId="5D24AB36" w14:textId="77777777" w:rsidR="0015366F" w:rsidRPr="00BC212D" w:rsidRDefault="0015366F" w:rsidP="0015366F">
      <w:pPr>
        <w:pStyle w:val="B1"/>
        <w:rPr>
          <w:rFonts w:eastAsia="等线"/>
          <w:lang w:val="en-US" w:eastAsia="zh-CN"/>
        </w:rPr>
      </w:pPr>
      <w:r w:rsidRPr="00BC212D">
        <w:rPr>
          <w:rFonts w:eastAsia="等线"/>
          <w:lang w:val="en-US" w:eastAsia="zh-CN"/>
        </w:rPr>
        <w:t>-</w:t>
      </w:r>
      <w:r>
        <w:rPr>
          <w:rFonts w:eastAsia="等线"/>
          <w:lang w:val="en-US" w:eastAsia="zh-CN"/>
        </w:rPr>
        <w:tab/>
      </w:r>
      <w:r w:rsidRPr="00BC212D">
        <w:rPr>
          <w:rFonts w:eastAsia="等线"/>
          <w:lang w:val="en-US" w:eastAsia="zh-CN"/>
        </w:rPr>
        <w:t>Whether all PDUs are needed for the usage of PDU Set by application layer (PDU Set Integrated Indication).</w:t>
      </w:r>
    </w:p>
    <w:p w14:paraId="62C92450" w14:textId="77777777" w:rsidR="0015366F" w:rsidRPr="00BC212D" w:rsidRDefault="0015366F" w:rsidP="0015366F">
      <w:pPr>
        <w:pStyle w:val="EditorsNote"/>
        <w:rPr>
          <w:lang w:val="en-US"/>
        </w:rPr>
      </w:pPr>
      <w:r>
        <w:t>Editor's note</w:t>
      </w:r>
      <w:r w:rsidRPr="00BC212D">
        <w:rPr>
          <w:lang w:val="en-US"/>
        </w:rPr>
        <w:t>:</w:t>
      </w:r>
      <w:r>
        <w:rPr>
          <w:lang w:val="en-US"/>
        </w:rPr>
        <w:tab/>
      </w:r>
      <w:r w:rsidRPr="00BC212D">
        <w:rPr>
          <w:lang w:val="en-US"/>
        </w:rPr>
        <w:t xml:space="preserve">It is FFS </w:t>
      </w:r>
      <w:r>
        <w:rPr>
          <w:lang w:val="en-US"/>
        </w:rPr>
        <w:t>"</w:t>
      </w:r>
      <w:r w:rsidRPr="00BC212D">
        <w:rPr>
          <w:lang w:val="en-US"/>
        </w:rPr>
        <w:t>Whether a PDU Set is still valid in case PSDB is exceeded</w:t>
      </w:r>
      <w:r>
        <w:rPr>
          <w:lang w:val="en-US"/>
        </w:rPr>
        <w:t>"</w:t>
      </w:r>
      <w:r w:rsidRPr="00BC212D">
        <w:rPr>
          <w:lang w:val="en-US"/>
        </w:rPr>
        <w:t xml:space="preserve"> is needed. It should be discussed together with the definition of PSDB, specially about the boundary of PSDB.</w:t>
      </w:r>
    </w:p>
    <w:p w14:paraId="5982F35E" w14:textId="77777777" w:rsidR="0015366F" w:rsidRPr="00BC212D" w:rsidRDefault="0015366F" w:rsidP="0015366F">
      <w:pPr>
        <w:rPr>
          <w:lang w:val="en-US" w:eastAsia="zh-CN"/>
        </w:rPr>
      </w:pPr>
      <w:r w:rsidRPr="00BC212D">
        <w:rPr>
          <w:lang w:val="en-US" w:eastAsia="zh-CN"/>
        </w:rPr>
        <w:t>If PDU Set based QoS handling is used, PCF determines the above PDU Set QoS Parameters based on information provided by AF (described in 8.</w:t>
      </w:r>
      <w:r>
        <w:rPr>
          <w:rFonts w:eastAsia="等线" w:hint="eastAsia"/>
          <w:lang w:val="en-US" w:eastAsia="zh-CN"/>
        </w:rPr>
        <w:t>4</w:t>
      </w:r>
      <w:r w:rsidRPr="00BC212D">
        <w:rPr>
          <w:lang w:val="en-US" w:eastAsia="zh-CN"/>
        </w:rPr>
        <w:t>.2) and/or local configuration. The PDU Set QoS parameters are sent to SMF as part of PCC rule, then SMF sends them to RAN.</w:t>
      </w:r>
    </w:p>
    <w:p w14:paraId="0FBF42FB" w14:textId="77777777" w:rsidR="0015366F" w:rsidRPr="00BC212D" w:rsidRDefault="0015366F" w:rsidP="0015366F">
      <w:pPr>
        <w:pStyle w:val="4"/>
        <w:rPr>
          <w:rFonts w:eastAsia="等线"/>
          <w:lang w:val="en-US" w:eastAsia="zh-CN"/>
        </w:rPr>
      </w:pPr>
      <w:bookmarkStart w:id="44" w:name="_Toc117496840"/>
      <w:r>
        <w:rPr>
          <w:rFonts w:eastAsia="等线"/>
          <w:lang w:val="en-US" w:eastAsia="zh-CN"/>
        </w:rPr>
        <w:t>8.</w:t>
      </w:r>
      <w:r>
        <w:rPr>
          <w:rFonts w:eastAsia="等线" w:hint="eastAsia"/>
          <w:lang w:val="en-US" w:eastAsia="zh-CN"/>
        </w:rPr>
        <w:t>4</w:t>
      </w:r>
      <w:r w:rsidRPr="00BC212D">
        <w:rPr>
          <w:rFonts w:eastAsia="等线"/>
          <w:lang w:val="en-US" w:eastAsia="zh-CN"/>
        </w:rPr>
        <w:t>.1.2</w:t>
      </w:r>
      <w:r w:rsidRPr="00BC212D">
        <w:rPr>
          <w:rFonts w:eastAsia="等线"/>
          <w:lang w:val="en-US" w:eastAsia="zh-CN"/>
        </w:rPr>
        <w:tab/>
        <w:t>AF Information Provisioning</w:t>
      </w:r>
      <w:bookmarkEnd w:id="44"/>
    </w:p>
    <w:p w14:paraId="377944E4" w14:textId="77777777" w:rsidR="0015366F" w:rsidRPr="00BC212D" w:rsidRDefault="0015366F" w:rsidP="0015366F">
      <w:pPr>
        <w:rPr>
          <w:lang w:val="en-US" w:eastAsia="zh-CN"/>
        </w:rPr>
      </w:pPr>
      <w:r w:rsidRPr="00BC212D">
        <w:rPr>
          <w:lang w:val="en-US" w:eastAsia="zh-CN"/>
        </w:rPr>
        <w:t>PDU Set related assistance information provisioning by AF is supported for dynamic PCC. AF may provision one or more of the following PDU Set related assistance information to NEF/PCF during AF QoS request procedure:</w:t>
      </w:r>
    </w:p>
    <w:p w14:paraId="4254B106" w14:textId="77777777" w:rsidR="0015366F" w:rsidRPr="00BC212D" w:rsidRDefault="0015366F" w:rsidP="0015366F">
      <w:pPr>
        <w:pStyle w:val="B1"/>
        <w:rPr>
          <w:rFonts w:eastAsia="等线"/>
          <w:lang w:val="en-US" w:eastAsia="zh-CN"/>
        </w:rPr>
      </w:pPr>
      <w:r w:rsidRPr="00BC212D">
        <w:rPr>
          <w:rFonts w:eastAsia="等线"/>
          <w:lang w:val="en-US" w:eastAsia="zh-CN"/>
        </w:rPr>
        <w:t>-</w:t>
      </w:r>
      <w:r>
        <w:rPr>
          <w:rFonts w:eastAsia="等线"/>
          <w:lang w:val="en-US" w:eastAsia="zh-CN"/>
        </w:rPr>
        <w:tab/>
      </w:r>
      <w:r w:rsidRPr="00BC212D">
        <w:rPr>
          <w:rFonts w:eastAsia="等线"/>
          <w:lang w:val="en-US" w:eastAsia="zh-CN"/>
        </w:rPr>
        <w:t>PDU Set QoS parameters listed in clause</w:t>
      </w:r>
      <w:r>
        <w:rPr>
          <w:rFonts w:eastAsia="等线"/>
          <w:lang w:val="en-US" w:eastAsia="zh-CN"/>
        </w:rPr>
        <w:t> </w:t>
      </w:r>
      <w:r w:rsidRPr="00BC212D">
        <w:rPr>
          <w:rFonts w:eastAsia="等线"/>
          <w:lang w:val="en-US" w:eastAsia="zh-CN"/>
        </w:rPr>
        <w:t>8.</w:t>
      </w:r>
      <w:r>
        <w:rPr>
          <w:rFonts w:eastAsia="等线" w:hint="eastAsia"/>
          <w:lang w:val="en-US" w:eastAsia="zh-CN"/>
        </w:rPr>
        <w:t>4</w:t>
      </w:r>
      <w:r w:rsidRPr="00BC212D">
        <w:rPr>
          <w:rFonts w:eastAsia="等线"/>
          <w:lang w:val="en-US" w:eastAsia="zh-CN"/>
        </w:rPr>
        <w:t>.1.1.</w:t>
      </w:r>
    </w:p>
    <w:p w14:paraId="461816FC" w14:textId="77777777" w:rsidR="0015366F" w:rsidRPr="00BC212D" w:rsidRDefault="0015366F" w:rsidP="0015366F">
      <w:pPr>
        <w:pStyle w:val="B1"/>
        <w:rPr>
          <w:rFonts w:eastAsia="等线"/>
          <w:lang w:val="en-US" w:eastAsia="zh-CN"/>
        </w:rPr>
      </w:pPr>
      <w:r w:rsidRPr="00BC212D">
        <w:rPr>
          <w:rFonts w:eastAsia="等线"/>
          <w:lang w:val="en-US" w:eastAsia="zh-CN"/>
        </w:rPr>
        <w:t>-</w:t>
      </w:r>
      <w:r>
        <w:rPr>
          <w:rFonts w:eastAsia="等线"/>
          <w:lang w:val="en-US" w:eastAsia="zh-CN"/>
        </w:rPr>
        <w:tab/>
      </w:r>
      <w:r w:rsidRPr="00BC212D">
        <w:rPr>
          <w:rFonts w:eastAsia="等线"/>
          <w:lang w:val="en-US" w:eastAsia="zh-CN"/>
        </w:rPr>
        <w:t>Burst periodicity</w:t>
      </w:r>
      <w:r>
        <w:rPr>
          <w:rFonts w:eastAsia="等线"/>
          <w:lang w:val="en-US" w:eastAsia="zh-CN"/>
        </w:rPr>
        <w:t>.</w:t>
      </w:r>
    </w:p>
    <w:p w14:paraId="2536994A" w14:textId="77777777" w:rsidR="0015366F" w:rsidRPr="00BC212D" w:rsidRDefault="0015366F" w:rsidP="0015366F">
      <w:pPr>
        <w:pStyle w:val="3"/>
        <w:rPr>
          <w:rFonts w:eastAsia="等线"/>
          <w:lang w:val="en-US" w:eastAsia="zh-CN"/>
        </w:rPr>
      </w:pPr>
      <w:bookmarkStart w:id="45" w:name="_Toc117496841"/>
      <w:r>
        <w:rPr>
          <w:rFonts w:eastAsia="等线"/>
          <w:lang w:val="en-US" w:eastAsia="zh-CN"/>
        </w:rPr>
        <w:t>8.</w:t>
      </w:r>
      <w:r>
        <w:rPr>
          <w:rFonts w:eastAsia="等线" w:hint="eastAsia"/>
          <w:lang w:val="en-US" w:eastAsia="zh-CN"/>
        </w:rPr>
        <w:t>4</w:t>
      </w:r>
      <w:r w:rsidRPr="00BC212D">
        <w:rPr>
          <w:rFonts w:eastAsia="等线"/>
          <w:lang w:val="en-US" w:eastAsia="zh-CN"/>
        </w:rPr>
        <w:t>.2</w:t>
      </w:r>
      <w:r w:rsidRPr="00BC212D">
        <w:rPr>
          <w:rFonts w:eastAsia="等线"/>
          <w:lang w:val="en-US" w:eastAsia="zh-CN"/>
        </w:rPr>
        <w:tab/>
        <w:t>User plane enhancements for supporting PDU Set in downlink</w:t>
      </w:r>
      <w:bookmarkEnd w:id="45"/>
    </w:p>
    <w:p w14:paraId="3AA37A42" w14:textId="77777777" w:rsidR="0015366F" w:rsidRPr="00BC212D" w:rsidRDefault="0015366F" w:rsidP="0015366F">
      <w:pPr>
        <w:pStyle w:val="4"/>
        <w:rPr>
          <w:rFonts w:eastAsia="等线"/>
          <w:lang w:val="en-US" w:eastAsia="zh-CN"/>
        </w:rPr>
      </w:pPr>
      <w:bookmarkStart w:id="46" w:name="_Toc117496842"/>
      <w:r>
        <w:rPr>
          <w:rFonts w:eastAsia="等线"/>
          <w:lang w:val="en-US" w:eastAsia="zh-CN"/>
        </w:rPr>
        <w:t>8.</w:t>
      </w:r>
      <w:r>
        <w:rPr>
          <w:rFonts w:eastAsia="等线" w:hint="eastAsia"/>
          <w:lang w:val="en-US" w:eastAsia="zh-CN"/>
        </w:rPr>
        <w:t>4</w:t>
      </w:r>
      <w:r w:rsidRPr="00BC212D">
        <w:rPr>
          <w:rFonts w:eastAsia="等线"/>
          <w:lang w:val="en-US" w:eastAsia="zh-CN"/>
        </w:rPr>
        <w:t>.2.1</w:t>
      </w:r>
      <w:r>
        <w:rPr>
          <w:rFonts w:eastAsia="等线" w:hint="eastAsia"/>
          <w:lang w:val="en-US" w:eastAsia="zh-CN"/>
        </w:rPr>
        <w:tab/>
      </w:r>
      <w:r w:rsidRPr="00BC212D">
        <w:rPr>
          <w:rFonts w:eastAsia="等线"/>
          <w:lang w:val="en-US" w:eastAsia="zh-CN"/>
        </w:rPr>
        <w:t>PDU Set Information</w:t>
      </w:r>
      <w:bookmarkEnd w:id="46"/>
    </w:p>
    <w:p w14:paraId="2C960FAB" w14:textId="77777777" w:rsidR="0015366F" w:rsidRPr="00BC212D" w:rsidRDefault="0015366F" w:rsidP="0015366F">
      <w:pPr>
        <w:rPr>
          <w:lang w:val="en-US" w:eastAsia="zh-CN"/>
        </w:rPr>
      </w:pPr>
      <w:r w:rsidRPr="00BC212D">
        <w:rPr>
          <w:lang w:val="en-US" w:eastAsia="zh-CN"/>
        </w:rPr>
        <w:t>The following PDU Set related information may be identified by UPF to support PDU Set based handling:</w:t>
      </w:r>
    </w:p>
    <w:p w14:paraId="13E3D6DC" w14:textId="77777777" w:rsidR="0015366F" w:rsidRPr="00BC212D" w:rsidRDefault="0015366F" w:rsidP="0015366F">
      <w:pPr>
        <w:pStyle w:val="B1"/>
        <w:rPr>
          <w:rFonts w:eastAsia="等线"/>
          <w:lang w:val="en-US" w:eastAsia="zh-CN"/>
        </w:rPr>
      </w:pPr>
      <w:r w:rsidRPr="00BC212D">
        <w:rPr>
          <w:rFonts w:eastAsia="等线"/>
          <w:lang w:val="en-US" w:eastAsia="zh-CN"/>
        </w:rPr>
        <w:t>-</w:t>
      </w:r>
      <w:r>
        <w:rPr>
          <w:rFonts w:eastAsia="等线"/>
          <w:lang w:val="en-US" w:eastAsia="zh-CN"/>
        </w:rPr>
        <w:tab/>
      </w:r>
      <w:r w:rsidRPr="00BC212D">
        <w:rPr>
          <w:rFonts w:eastAsia="等线"/>
          <w:lang w:val="en-US" w:eastAsia="zh-CN"/>
        </w:rPr>
        <w:t>PDU Set Identifier</w:t>
      </w:r>
      <w:r>
        <w:rPr>
          <w:rFonts w:eastAsia="等线"/>
          <w:lang w:val="en-US" w:eastAsia="zh-CN"/>
        </w:rPr>
        <w:t>.</w:t>
      </w:r>
    </w:p>
    <w:p w14:paraId="26B67131" w14:textId="77777777" w:rsidR="0015366F" w:rsidRPr="00BC212D" w:rsidRDefault="0015366F" w:rsidP="0015366F">
      <w:pPr>
        <w:pStyle w:val="NO"/>
        <w:rPr>
          <w:rFonts w:eastAsia="等线"/>
          <w:lang w:val="en-US"/>
        </w:rPr>
      </w:pPr>
      <w:r w:rsidRPr="00BC212D">
        <w:rPr>
          <w:rFonts w:eastAsia="等线"/>
          <w:lang w:val="en-US"/>
        </w:rPr>
        <w:t>NOTE</w:t>
      </w:r>
      <w:r>
        <w:rPr>
          <w:rFonts w:eastAsia="等线"/>
          <w:lang w:val="en-US" w:eastAsia="zh-CN"/>
        </w:rPr>
        <w:t> </w:t>
      </w:r>
      <w:r>
        <w:rPr>
          <w:rFonts w:eastAsia="等线" w:hint="eastAsia"/>
          <w:lang w:val="en-US" w:eastAsia="zh-CN"/>
        </w:rPr>
        <w:t>1</w:t>
      </w:r>
      <w:r w:rsidRPr="00BC212D">
        <w:rPr>
          <w:rFonts w:eastAsia="等线"/>
          <w:lang w:val="en-US"/>
        </w:rPr>
        <w:t>:</w:t>
      </w:r>
      <w:r w:rsidRPr="00BC212D">
        <w:rPr>
          <w:rFonts w:eastAsia="等线"/>
          <w:lang w:val="en-US"/>
        </w:rPr>
        <w:tab/>
        <w:t>Neighbor PDU Sets in sequence will use different PDU Set identifiers.</w:t>
      </w:r>
    </w:p>
    <w:p w14:paraId="40213247" w14:textId="12EFE1C5" w:rsidR="0015366F" w:rsidRPr="00BC212D" w:rsidRDefault="0015366F" w:rsidP="0015366F">
      <w:pPr>
        <w:pStyle w:val="B1"/>
        <w:rPr>
          <w:rFonts w:eastAsia="等线"/>
          <w:lang w:val="en-US" w:eastAsia="zh-CN"/>
        </w:rPr>
      </w:pPr>
      <w:r w:rsidRPr="00BC212D">
        <w:rPr>
          <w:rFonts w:eastAsia="等线"/>
          <w:lang w:val="en-US" w:eastAsia="zh-CN"/>
        </w:rPr>
        <w:t>-</w:t>
      </w:r>
      <w:r>
        <w:rPr>
          <w:rFonts w:eastAsia="等线"/>
          <w:lang w:val="en-US" w:eastAsia="zh-CN"/>
        </w:rPr>
        <w:tab/>
      </w:r>
      <w:del w:id="47" w:author="Zhuoyun" w:date="2022-11-02T09:51:00Z">
        <w:r w:rsidRPr="00BC212D" w:rsidDel="00080FA6">
          <w:rPr>
            <w:rFonts w:eastAsia="等线"/>
            <w:lang w:val="en-US" w:eastAsia="zh-CN"/>
          </w:rPr>
          <w:delText xml:space="preserve">Optional, </w:delText>
        </w:r>
      </w:del>
      <w:r w:rsidRPr="00BC212D">
        <w:rPr>
          <w:rFonts w:eastAsia="等线"/>
          <w:lang w:val="en-US" w:eastAsia="zh-CN"/>
        </w:rPr>
        <w:t>Start PDU and End PDU of the PDU Set</w:t>
      </w:r>
      <w:r>
        <w:rPr>
          <w:rFonts w:eastAsia="等线"/>
          <w:lang w:val="en-US" w:eastAsia="zh-CN"/>
        </w:rPr>
        <w:t>.</w:t>
      </w:r>
    </w:p>
    <w:p w14:paraId="5492A096" w14:textId="77777777" w:rsidR="0015366F" w:rsidRPr="00BC212D" w:rsidRDefault="0015366F" w:rsidP="0015366F">
      <w:pPr>
        <w:pStyle w:val="B1"/>
        <w:rPr>
          <w:rFonts w:eastAsia="等线"/>
          <w:lang w:val="en-US" w:eastAsia="zh-CN"/>
        </w:rPr>
      </w:pPr>
      <w:r w:rsidRPr="00BC212D">
        <w:rPr>
          <w:rFonts w:eastAsia="等线"/>
          <w:lang w:val="en-US" w:eastAsia="zh-CN"/>
        </w:rPr>
        <w:t>-</w:t>
      </w:r>
      <w:r>
        <w:rPr>
          <w:rFonts w:eastAsia="等线"/>
          <w:lang w:val="en-US" w:eastAsia="zh-CN"/>
        </w:rPr>
        <w:tab/>
      </w:r>
      <w:r w:rsidRPr="00BC212D">
        <w:rPr>
          <w:rFonts w:eastAsia="等线"/>
          <w:lang w:val="en-US" w:eastAsia="zh-CN"/>
        </w:rPr>
        <w:t>PDU SN within a PDU Set</w:t>
      </w:r>
      <w:r>
        <w:rPr>
          <w:rFonts w:eastAsia="等线"/>
          <w:lang w:val="en-US" w:eastAsia="zh-CN"/>
        </w:rPr>
        <w:t>.</w:t>
      </w:r>
    </w:p>
    <w:p w14:paraId="18278FAF" w14:textId="77777777" w:rsidR="0015366F" w:rsidRPr="00BC212D" w:rsidRDefault="0015366F" w:rsidP="0015366F">
      <w:pPr>
        <w:pStyle w:val="B1"/>
        <w:rPr>
          <w:rFonts w:eastAsia="等线"/>
          <w:lang w:val="en-US" w:eastAsia="zh-CN"/>
        </w:rPr>
      </w:pPr>
      <w:r w:rsidRPr="00BC212D">
        <w:rPr>
          <w:rFonts w:eastAsia="等线"/>
          <w:lang w:val="en-US" w:eastAsia="zh-CN"/>
        </w:rPr>
        <w:t>-</w:t>
      </w:r>
      <w:r>
        <w:rPr>
          <w:rFonts w:eastAsia="等线"/>
          <w:lang w:val="en-US" w:eastAsia="zh-CN"/>
        </w:rPr>
        <w:tab/>
      </w:r>
      <w:r w:rsidRPr="00BC212D">
        <w:rPr>
          <w:rFonts w:eastAsia="等线"/>
          <w:lang w:val="en-US" w:eastAsia="zh-CN"/>
        </w:rPr>
        <w:t>Optional, PDU Set Size</w:t>
      </w:r>
      <w:r>
        <w:rPr>
          <w:rFonts w:eastAsia="等线"/>
          <w:lang w:val="en-US" w:eastAsia="zh-CN"/>
        </w:rPr>
        <w:t>.</w:t>
      </w:r>
    </w:p>
    <w:p w14:paraId="40BFE359" w14:textId="77777777" w:rsidR="0015366F" w:rsidRPr="00BC212D" w:rsidRDefault="0015366F" w:rsidP="0015366F">
      <w:pPr>
        <w:pStyle w:val="NO"/>
        <w:rPr>
          <w:rFonts w:eastAsia="等线"/>
          <w:lang w:val="en-US"/>
        </w:rPr>
      </w:pPr>
      <w:r w:rsidRPr="00BC212D">
        <w:rPr>
          <w:rFonts w:eastAsia="等线"/>
          <w:lang w:val="en-US"/>
        </w:rPr>
        <w:t>NOTE</w:t>
      </w:r>
      <w:r>
        <w:rPr>
          <w:rFonts w:eastAsia="等线"/>
          <w:lang w:val="en-US" w:eastAsia="zh-CN"/>
        </w:rPr>
        <w:t> </w:t>
      </w:r>
      <w:r>
        <w:rPr>
          <w:rFonts w:eastAsia="等线" w:hint="eastAsia"/>
          <w:lang w:val="en-US" w:eastAsia="zh-CN"/>
        </w:rPr>
        <w:t>2</w:t>
      </w:r>
      <w:r w:rsidRPr="00BC212D">
        <w:rPr>
          <w:rFonts w:eastAsia="等线"/>
          <w:lang w:val="en-US"/>
        </w:rPr>
        <w:t>:</w:t>
      </w:r>
      <w:r w:rsidRPr="00BC212D">
        <w:rPr>
          <w:rFonts w:eastAsia="等线"/>
          <w:lang w:val="en-US"/>
        </w:rPr>
        <w:tab/>
        <w:t>Either PDU Set Size expressed in bytes or PDU Set Size expressed as number of PDUs, needs further determined.</w:t>
      </w:r>
    </w:p>
    <w:p w14:paraId="1C819EB5" w14:textId="77777777" w:rsidR="0015366F" w:rsidRPr="00BC212D" w:rsidRDefault="0015366F" w:rsidP="0015366F">
      <w:pPr>
        <w:pStyle w:val="NO"/>
        <w:rPr>
          <w:rFonts w:eastAsia="等线"/>
          <w:lang w:val="en-US"/>
        </w:rPr>
      </w:pPr>
      <w:r w:rsidRPr="00BC212D">
        <w:rPr>
          <w:rFonts w:eastAsia="等线"/>
          <w:lang w:val="en-US"/>
        </w:rPr>
        <w:t>NOTE</w:t>
      </w:r>
      <w:r>
        <w:rPr>
          <w:rFonts w:eastAsia="等线"/>
          <w:lang w:val="en-US" w:eastAsia="zh-CN"/>
        </w:rPr>
        <w:t> </w:t>
      </w:r>
      <w:r>
        <w:rPr>
          <w:rFonts w:eastAsia="等线" w:hint="eastAsia"/>
          <w:lang w:val="en-US" w:eastAsia="zh-CN"/>
        </w:rPr>
        <w:t>3</w:t>
      </w:r>
      <w:r w:rsidRPr="00BC212D">
        <w:rPr>
          <w:rFonts w:eastAsia="等线"/>
          <w:lang w:val="en-US"/>
        </w:rPr>
        <w:t>:</w:t>
      </w:r>
      <w:r w:rsidRPr="00BC212D">
        <w:rPr>
          <w:rFonts w:eastAsia="等线"/>
          <w:lang w:val="en-US"/>
        </w:rPr>
        <w:tab/>
        <w:t>Either one among Start/End PDU of the PDU Set and Number of PDUs within a PDU Set needs to be supported.</w:t>
      </w:r>
    </w:p>
    <w:p w14:paraId="33B24345" w14:textId="77777777" w:rsidR="0015366F" w:rsidRPr="00BC212D" w:rsidRDefault="0015366F" w:rsidP="0015366F">
      <w:pPr>
        <w:pStyle w:val="B1"/>
        <w:rPr>
          <w:rFonts w:eastAsia="等线"/>
          <w:lang w:val="en-US" w:eastAsia="zh-CN"/>
        </w:rPr>
      </w:pPr>
      <w:r w:rsidRPr="00BC212D">
        <w:rPr>
          <w:rFonts w:eastAsia="等线"/>
          <w:lang w:val="en-US" w:eastAsia="zh-CN"/>
        </w:rPr>
        <w:t>-</w:t>
      </w:r>
      <w:r w:rsidRPr="00BC212D">
        <w:rPr>
          <w:rFonts w:eastAsia="等线"/>
          <w:lang w:val="en-US" w:eastAsia="zh-CN"/>
        </w:rPr>
        <w:tab/>
        <w:t>PDU Set Importance</w:t>
      </w:r>
      <w:r>
        <w:rPr>
          <w:rFonts w:eastAsia="等线"/>
          <w:lang w:val="en-US" w:eastAsia="zh-CN"/>
        </w:rPr>
        <w:t>.</w:t>
      </w:r>
    </w:p>
    <w:p w14:paraId="58CB8CC6" w14:textId="42BC6935" w:rsidR="0015366F" w:rsidRPr="00BC212D" w:rsidRDefault="0015366F" w:rsidP="0015366F">
      <w:pPr>
        <w:pStyle w:val="EditorsNote"/>
        <w:rPr>
          <w:lang w:val="en-US"/>
        </w:rPr>
      </w:pPr>
      <w:del w:id="48" w:author="Zhuoyun" w:date="2022-11-02T17:19:00Z">
        <w:r w:rsidDel="006421F3">
          <w:delText>Editor's note</w:delText>
        </w:r>
        <w:r w:rsidRPr="00BC212D" w:rsidDel="006421F3">
          <w:rPr>
            <w:lang w:val="en-US"/>
          </w:rPr>
          <w:delText>:</w:delText>
        </w:r>
        <w:r w:rsidDel="006421F3">
          <w:rPr>
            <w:lang w:val="en-US"/>
          </w:rPr>
          <w:tab/>
        </w:r>
        <w:r w:rsidRPr="00BC212D" w:rsidDel="006421F3">
          <w:rPr>
            <w:lang w:val="en-US"/>
          </w:rPr>
          <w:delText>Which above PDU Set information parameters is optional is FFS.</w:delText>
        </w:r>
      </w:del>
    </w:p>
    <w:p w14:paraId="13E4788D" w14:textId="77777777" w:rsidR="0015366F" w:rsidRPr="00BC212D" w:rsidRDefault="0015366F" w:rsidP="0015366F">
      <w:pPr>
        <w:pStyle w:val="4"/>
        <w:rPr>
          <w:rFonts w:eastAsia="等线"/>
          <w:lang w:val="en-US" w:eastAsia="zh-CN"/>
        </w:rPr>
      </w:pPr>
      <w:bookmarkStart w:id="49" w:name="_Toc117496843"/>
      <w:r>
        <w:rPr>
          <w:rFonts w:eastAsia="等线"/>
          <w:lang w:val="en-US" w:eastAsia="zh-CN"/>
        </w:rPr>
        <w:t>8.</w:t>
      </w:r>
      <w:r>
        <w:rPr>
          <w:rFonts w:eastAsia="等线" w:hint="eastAsia"/>
          <w:lang w:val="en-US" w:eastAsia="zh-CN"/>
        </w:rPr>
        <w:t>4</w:t>
      </w:r>
      <w:r w:rsidRPr="00BC212D">
        <w:rPr>
          <w:rFonts w:eastAsia="等线"/>
          <w:lang w:val="en-US" w:eastAsia="zh-CN"/>
        </w:rPr>
        <w:t>.2.2</w:t>
      </w:r>
      <w:r>
        <w:rPr>
          <w:rFonts w:eastAsia="等线" w:hint="eastAsia"/>
          <w:lang w:val="en-US" w:eastAsia="zh-CN"/>
        </w:rPr>
        <w:tab/>
      </w:r>
      <w:r w:rsidRPr="00BC212D">
        <w:rPr>
          <w:rFonts w:eastAsia="等线"/>
          <w:lang w:val="en-US" w:eastAsia="zh-CN"/>
        </w:rPr>
        <w:t>PDU Set Information identification on UPF and supported N6 protocols</w:t>
      </w:r>
      <w:bookmarkEnd w:id="49"/>
    </w:p>
    <w:p w14:paraId="3EF16CEC" w14:textId="77777777" w:rsidR="0015366F" w:rsidRPr="00BC212D" w:rsidRDefault="0015366F" w:rsidP="0015366F">
      <w:pPr>
        <w:rPr>
          <w:lang w:val="en-US" w:eastAsia="zh-CN"/>
        </w:rPr>
      </w:pPr>
      <w:r w:rsidRPr="00BC212D">
        <w:rPr>
          <w:lang w:val="en-US" w:eastAsia="zh-CN"/>
        </w:rPr>
        <w:t>The detection and marking of the DL PDU Sets sent to the NG-RAN shall be done by the PSA UPF.</w:t>
      </w:r>
    </w:p>
    <w:p w14:paraId="4EEC8050" w14:textId="77777777" w:rsidR="0015366F" w:rsidRPr="00BC212D" w:rsidRDefault="0015366F" w:rsidP="0015366F">
      <w:pPr>
        <w:rPr>
          <w:lang w:val="en-US" w:eastAsia="zh-CN"/>
        </w:rPr>
      </w:pPr>
      <w:r w:rsidRPr="00BC212D">
        <w:rPr>
          <w:lang w:val="en-US" w:eastAsia="zh-CN"/>
        </w:rPr>
        <w:t>PSA UPF may identify the PDU Set based on instruction from SMF and packet header of N6 protocols:</w:t>
      </w:r>
    </w:p>
    <w:p w14:paraId="62034A16" w14:textId="77777777" w:rsidR="0015366F" w:rsidRPr="00BC212D" w:rsidRDefault="0015366F" w:rsidP="0015366F">
      <w:pPr>
        <w:pStyle w:val="B1"/>
        <w:rPr>
          <w:rFonts w:eastAsia="等线"/>
          <w:lang w:val="en-US" w:eastAsia="zh-CN"/>
        </w:rPr>
      </w:pPr>
      <w:r w:rsidRPr="00BC212D">
        <w:rPr>
          <w:rFonts w:eastAsia="等线"/>
          <w:lang w:val="en-US" w:eastAsia="zh-CN"/>
        </w:rPr>
        <w:t>-</w:t>
      </w:r>
      <w:r>
        <w:rPr>
          <w:rFonts w:eastAsia="等线"/>
          <w:lang w:val="en-US" w:eastAsia="zh-CN"/>
        </w:rPr>
        <w:tab/>
      </w:r>
      <w:r w:rsidRPr="00BC212D">
        <w:rPr>
          <w:rFonts w:eastAsia="等线"/>
          <w:lang w:val="en-US" w:eastAsia="zh-CN"/>
        </w:rPr>
        <w:t>by matching RTP/SRTP header and payload (RFC 3550/3711/6184/7798/draft-ietf-avtcore-rtp-vvc/draft-ietf-avtext-framemarking are supported).</w:t>
      </w:r>
    </w:p>
    <w:p w14:paraId="333E23B5" w14:textId="2B441DCB" w:rsidR="0015366F" w:rsidRDefault="0015366F" w:rsidP="0015366F">
      <w:pPr>
        <w:pStyle w:val="EditorsNote"/>
        <w:rPr>
          <w:ins w:id="50" w:author="Zhuoyun" w:date="2022-11-01T15:41:00Z"/>
          <w:lang w:val="en-US"/>
        </w:rPr>
      </w:pPr>
      <w:del w:id="51" w:author="Zhuoyun" w:date="2022-11-01T15:43:00Z">
        <w:r w:rsidDel="00824F3F">
          <w:delText>Editor's note</w:delText>
        </w:r>
        <w:r w:rsidRPr="00BC212D" w:rsidDel="00824F3F">
          <w:rPr>
            <w:lang w:val="en-US"/>
          </w:rPr>
          <w:delText>:</w:delText>
        </w:r>
        <w:r w:rsidDel="00824F3F">
          <w:rPr>
            <w:lang w:val="en-US"/>
          </w:rPr>
          <w:tab/>
        </w:r>
        <w:r w:rsidRPr="00BC212D" w:rsidDel="00824F3F">
          <w:rPr>
            <w:lang w:val="en-US"/>
          </w:rPr>
          <w:delText>Whether support PDU Set identification information in new RTP is pending to SA</w:delText>
        </w:r>
        <w:r w:rsidDel="00824F3F">
          <w:rPr>
            <w:lang w:val="en-US"/>
          </w:rPr>
          <w:delText> WG</w:delText>
        </w:r>
        <w:r w:rsidRPr="00BC212D" w:rsidDel="00824F3F">
          <w:rPr>
            <w:lang w:val="en-US"/>
          </w:rPr>
          <w:delText>4 5G_RTP WI.</w:delText>
        </w:r>
      </w:del>
    </w:p>
    <w:p w14:paraId="0446E085" w14:textId="6D6946D4" w:rsidR="00167F56" w:rsidRPr="00167F56" w:rsidRDefault="00167F56" w:rsidP="00167F56">
      <w:pPr>
        <w:pStyle w:val="NO"/>
        <w:rPr>
          <w:lang w:val="en-US"/>
        </w:rPr>
      </w:pPr>
      <w:ins w:id="52" w:author="Zhuoyun" w:date="2022-11-01T15:41:00Z">
        <w:r w:rsidRPr="00BC212D">
          <w:rPr>
            <w:rFonts w:eastAsia="等线"/>
            <w:lang w:val="en-US"/>
          </w:rPr>
          <w:t>NOTE:</w:t>
        </w:r>
        <w:r>
          <w:rPr>
            <w:rFonts w:eastAsia="等线"/>
            <w:lang w:val="en-US"/>
          </w:rPr>
          <w:tab/>
          <w:t xml:space="preserve">The </w:t>
        </w:r>
        <w:r w:rsidRPr="00BC212D">
          <w:rPr>
            <w:lang w:val="en-US"/>
          </w:rPr>
          <w:t>PDU Set identification information in new RTP</w:t>
        </w:r>
        <w:r>
          <w:rPr>
            <w:rFonts w:eastAsia="等线"/>
            <w:lang w:val="en-US"/>
          </w:rPr>
          <w:t xml:space="preserve"> can be considered in normative phase if SA WG4 5</w:t>
        </w:r>
      </w:ins>
      <w:ins w:id="53" w:author="Zhuoyun" w:date="2022-11-01T15:42:00Z">
        <w:r>
          <w:rPr>
            <w:rFonts w:eastAsia="等线"/>
            <w:lang w:val="en-US"/>
          </w:rPr>
          <w:t>G_RTP WI is concluded in the R18 timeline</w:t>
        </w:r>
      </w:ins>
      <w:ins w:id="54" w:author="Zhuoyun" w:date="2022-11-01T15:41:00Z">
        <w:r w:rsidRPr="00BC212D">
          <w:rPr>
            <w:rFonts w:eastAsia="等线"/>
            <w:lang w:val="en-US"/>
          </w:rPr>
          <w:t>.</w:t>
        </w:r>
      </w:ins>
    </w:p>
    <w:p w14:paraId="71EC97F0" w14:textId="77777777" w:rsidR="0015366F" w:rsidRPr="00BC212D" w:rsidRDefault="0015366F" w:rsidP="0015366F">
      <w:pPr>
        <w:pStyle w:val="NO"/>
        <w:rPr>
          <w:rFonts w:eastAsia="等线"/>
          <w:lang w:val="en-US"/>
        </w:rPr>
      </w:pPr>
      <w:r w:rsidRPr="00BC212D">
        <w:rPr>
          <w:rFonts w:eastAsia="等线"/>
          <w:lang w:val="en-US"/>
        </w:rPr>
        <w:t>NOTE:</w:t>
      </w:r>
      <w:r>
        <w:rPr>
          <w:rFonts w:eastAsia="等线"/>
          <w:lang w:val="en-US"/>
        </w:rPr>
        <w:tab/>
      </w:r>
      <w:r w:rsidRPr="00BC212D">
        <w:rPr>
          <w:rFonts w:eastAsia="等线"/>
          <w:lang w:val="en-US"/>
        </w:rPr>
        <w:t>In above cases, it is assumed that the RTP/SRTP header and/or payload necessary for the identification of PDU Set Information is not encrypted.</w:t>
      </w:r>
    </w:p>
    <w:p w14:paraId="1C8DD371" w14:textId="77777777" w:rsidR="0015366F" w:rsidRPr="00BC212D" w:rsidRDefault="0015366F" w:rsidP="0015366F">
      <w:pPr>
        <w:pStyle w:val="B1"/>
        <w:rPr>
          <w:rFonts w:eastAsia="等线"/>
          <w:lang w:val="en-US"/>
        </w:rPr>
      </w:pPr>
      <w:r>
        <w:rPr>
          <w:rFonts w:eastAsia="等线"/>
          <w:lang w:val="en-US"/>
        </w:rPr>
        <w:t>-</w:t>
      </w:r>
      <w:r>
        <w:rPr>
          <w:rFonts w:eastAsia="等线"/>
          <w:lang w:val="en-US"/>
        </w:rPr>
        <w:tab/>
        <w:t>by UPF implementation, e.g. PDU Set detection based on traffic characteristics. IP header parameters DSCP/TOS, IP port, IPv6 flow label may be used to detect PDU set, however detailed mechanisms in UPF for PDU Set information identification will not be standardized.</w:t>
      </w:r>
    </w:p>
    <w:p w14:paraId="07F55645" w14:textId="77777777" w:rsidR="0015366F" w:rsidRPr="00BC212D" w:rsidRDefault="0015366F" w:rsidP="0015366F">
      <w:pPr>
        <w:pStyle w:val="EditorsNote"/>
        <w:rPr>
          <w:lang w:val="en-US"/>
        </w:rPr>
      </w:pPr>
      <w:r>
        <w:lastRenderedPageBreak/>
        <w:t>Editor's note</w:t>
      </w:r>
      <w:r w:rsidRPr="00BC212D">
        <w:rPr>
          <w:lang w:val="en-US"/>
        </w:rPr>
        <w:t>:</w:t>
      </w:r>
      <w:r>
        <w:rPr>
          <w:lang w:val="en-US"/>
        </w:rPr>
        <w:tab/>
      </w:r>
      <w:r w:rsidRPr="00BC212D">
        <w:rPr>
          <w:lang w:val="en-US"/>
        </w:rPr>
        <w:t xml:space="preserve">Other N6 protocols, i.e. HTTP/MASQUE, GTP-U, IP/TCP/UDP/QUIC options, carrying PDU Set information are FFS. (Potential </w:t>
      </w:r>
      <w:proofErr w:type="spellStart"/>
      <w:r w:rsidRPr="00BC212D">
        <w:rPr>
          <w:lang w:val="en-US"/>
        </w:rPr>
        <w:t>SoH</w:t>
      </w:r>
      <w:proofErr w:type="spellEnd"/>
      <w:r w:rsidRPr="00BC212D">
        <w:rPr>
          <w:lang w:val="en-US"/>
        </w:rPr>
        <w:t>)</w:t>
      </w:r>
      <w:r>
        <w:rPr>
          <w:lang w:val="en-US"/>
        </w:rPr>
        <w:t>.</w:t>
      </w:r>
    </w:p>
    <w:p w14:paraId="69FB3BBA" w14:textId="77777777" w:rsidR="0015366F" w:rsidRPr="00BC212D" w:rsidRDefault="0015366F" w:rsidP="0015366F">
      <w:pPr>
        <w:pStyle w:val="4"/>
        <w:rPr>
          <w:rFonts w:eastAsia="等线"/>
          <w:lang w:val="en-US" w:eastAsia="zh-CN"/>
        </w:rPr>
      </w:pPr>
      <w:bookmarkStart w:id="55" w:name="_Toc117496844"/>
      <w:r>
        <w:rPr>
          <w:rFonts w:eastAsia="等线"/>
          <w:lang w:val="en-US" w:eastAsia="zh-CN"/>
        </w:rPr>
        <w:t>8.</w:t>
      </w:r>
      <w:r>
        <w:rPr>
          <w:rFonts w:eastAsia="等线" w:hint="eastAsia"/>
          <w:lang w:val="en-US" w:eastAsia="zh-CN"/>
        </w:rPr>
        <w:t>4</w:t>
      </w:r>
      <w:r>
        <w:rPr>
          <w:rFonts w:eastAsia="等线"/>
          <w:lang w:val="en-US" w:eastAsia="zh-CN"/>
        </w:rPr>
        <w:t>.2.3</w:t>
      </w:r>
      <w:r>
        <w:rPr>
          <w:rFonts w:eastAsia="等线" w:hint="eastAsia"/>
          <w:lang w:val="en-US" w:eastAsia="zh-CN"/>
        </w:rPr>
        <w:tab/>
      </w:r>
      <w:r w:rsidRPr="00BC212D">
        <w:rPr>
          <w:rFonts w:eastAsia="等线"/>
          <w:lang w:val="en-US" w:eastAsia="zh-CN"/>
        </w:rPr>
        <w:t>Delivering PDU Set Information to RAN</w:t>
      </w:r>
      <w:bookmarkEnd w:id="55"/>
    </w:p>
    <w:p w14:paraId="662F4448" w14:textId="77777777" w:rsidR="0015366F" w:rsidRPr="00BC212D" w:rsidRDefault="0015366F" w:rsidP="0015366F">
      <w:pPr>
        <w:rPr>
          <w:lang w:val="en-US" w:eastAsia="zh-CN"/>
        </w:rPr>
      </w:pPr>
      <w:r w:rsidRPr="00BC212D">
        <w:rPr>
          <w:lang w:val="en-US" w:eastAsia="zh-CN"/>
        </w:rPr>
        <w:t xml:space="preserve">PDU Set Information (listed in </w:t>
      </w:r>
      <w:r>
        <w:rPr>
          <w:lang w:val="en-US" w:eastAsia="zh-CN"/>
        </w:rPr>
        <w:t>clause </w:t>
      </w:r>
      <w:r w:rsidRPr="00BC212D">
        <w:rPr>
          <w:lang w:val="en-US" w:eastAsia="zh-CN"/>
        </w:rPr>
        <w:t>8.</w:t>
      </w:r>
      <w:r>
        <w:rPr>
          <w:rFonts w:eastAsia="等线" w:hint="eastAsia"/>
          <w:lang w:val="en-US" w:eastAsia="zh-CN"/>
        </w:rPr>
        <w:t>4</w:t>
      </w:r>
      <w:r w:rsidRPr="00BC212D">
        <w:rPr>
          <w:lang w:val="en-US" w:eastAsia="zh-CN"/>
        </w:rPr>
        <w:t>.2.1) are informed by UPF to RAN via GTP-U header of user plane packet.</w:t>
      </w:r>
    </w:p>
    <w:p w14:paraId="3E5B65B5" w14:textId="7B88064F" w:rsidR="0015366F" w:rsidRDefault="0015366F" w:rsidP="0015366F">
      <w:pPr>
        <w:pStyle w:val="EditorsNote"/>
        <w:rPr>
          <w:ins w:id="56" w:author="Zhuoyun" w:date="2022-11-01T15:31:00Z"/>
          <w:lang w:val="en-US"/>
        </w:rPr>
      </w:pPr>
      <w:del w:id="57" w:author="Zhuoyun" w:date="2022-11-02T17:59:00Z">
        <w:r w:rsidDel="00A02C84">
          <w:delText>Editor's note</w:delText>
        </w:r>
        <w:r w:rsidRPr="00BC212D" w:rsidDel="00A02C84">
          <w:rPr>
            <w:lang w:val="en-US"/>
          </w:rPr>
          <w:delText>:</w:delText>
        </w:r>
        <w:r w:rsidDel="00A02C84">
          <w:rPr>
            <w:lang w:val="en-US"/>
          </w:rPr>
          <w:tab/>
        </w:r>
        <w:r w:rsidRPr="00BC212D" w:rsidDel="00A02C84">
          <w:rPr>
            <w:lang w:val="en-US"/>
          </w:rPr>
          <w:delText>Whether PDU Set importance is used for mapping different QoS Flows, sub-QoS Flows, or included in GTP-U header is FFS. (Potential SoH)</w:delText>
        </w:r>
        <w:r w:rsidDel="00A02C84">
          <w:rPr>
            <w:lang w:val="en-US"/>
          </w:rPr>
          <w:delText>.</w:delText>
        </w:r>
      </w:del>
    </w:p>
    <w:p w14:paraId="5E23F9C8" w14:textId="52F6FDE1" w:rsidR="002D75AC" w:rsidRPr="002D75AC" w:rsidRDefault="002D75AC" w:rsidP="00167F56">
      <w:pPr>
        <w:pStyle w:val="NO"/>
        <w:rPr>
          <w:lang w:val="en-US"/>
        </w:rPr>
      </w:pPr>
      <w:ins w:id="58" w:author="Zhuoyun" w:date="2022-11-01T15:31:00Z">
        <w:r w:rsidRPr="00BC212D">
          <w:rPr>
            <w:rFonts w:eastAsia="等线"/>
            <w:lang w:val="en-US"/>
          </w:rPr>
          <w:t>NOTE:</w:t>
        </w:r>
        <w:r>
          <w:rPr>
            <w:rFonts w:eastAsia="等线"/>
            <w:lang w:val="en-US"/>
          </w:rPr>
          <w:tab/>
        </w:r>
      </w:ins>
      <w:ins w:id="59" w:author="Zhuoyun" w:date="2022-11-01T15:32:00Z">
        <w:r>
          <w:rPr>
            <w:rFonts w:eastAsia="等线"/>
            <w:lang w:val="en-US"/>
          </w:rPr>
          <w:t xml:space="preserve">PDU Set importance is </w:t>
        </w:r>
      </w:ins>
      <w:ins w:id="60" w:author="Zhuoyun" w:date="2022-11-01T15:33:00Z">
        <w:r>
          <w:rPr>
            <w:rFonts w:eastAsia="等线"/>
            <w:lang w:val="en-US"/>
          </w:rPr>
          <w:t>included in GTP-U header</w:t>
        </w:r>
      </w:ins>
      <w:ins w:id="61" w:author="Zhuoyun" w:date="2022-11-01T15:35:00Z">
        <w:r w:rsidR="009E7D95">
          <w:rPr>
            <w:rFonts w:eastAsia="等线"/>
            <w:lang w:val="en-US"/>
          </w:rPr>
          <w:t xml:space="preserve"> and helps the RAN handling </w:t>
        </w:r>
      </w:ins>
      <w:ins w:id="62" w:author="Zhuoyun" w:date="2022-11-01T15:36:00Z">
        <w:r w:rsidR="009E7D95">
          <w:rPr>
            <w:rFonts w:eastAsia="等线"/>
            <w:lang w:val="en-US"/>
          </w:rPr>
          <w:t>for different kinds of PDU Sets</w:t>
        </w:r>
      </w:ins>
      <w:ins w:id="63" w:author="Zhuoyun" w:date="2022-11-01T15:33:00Z">
        <w:r>
          <w:rPr>
            <w:rFonts w:eastAsia="等线"/>
            <w:lang w:val="en-US"/>
          </w:rPr>
          <w:t xml:space="preserve">. </w:t>
        </w:r>
      </w:ins>
    </w:p>
    <w:p w14:paraId="5359ABA4" w14:textId="77777777" w:rsidR="0015366F" w:rsidRPr="00BC212D" w:rsidRDefault="0015366F" w:rsidP="0015366F">
      <w:pPr>
        <w:pStyle w:val="3"/>
        <w:rPr>
          <w:rFonts w:eastAsia="等线"/>
          <w:lang w:val="en-US" w:eastAsia="zh-CN"/>
        </w:rPr>
      </w:pPr>
      <w:bookmarkStart w:id="64" w:name="_Toc117496845"/>
      <w:r>
        <w:rPr>
          <w:rFonts w:eastAsia="等线"/>
          <w:lang w:val="en-US" w:eastAsia="zh-CN"/>
        </w:rPr>
        <w:t>8.</w:t>
      </w:r>
      <w:r>
        <w:rPr>
          <w:rFonts w:eastAsia="等线" w:hint="eastAsia"/>
          <w:lang w:val="en-US" w:eastAsia="zh-CN"/>
        </w:rPr>
        <w:t>4</w:t>
      </w:r>
      <w:r w:rsidRPr="00BC212D">
        <w:rPr>
          <w:rFonts w:eastAsia="等线"/>
          <w:lang w:val="en-US" w:eastAsia="zh-CN"/>
        </w:rPr>
        <w:t>.3</w:t>
      </w:r>
      <w:r>
        <w:rPr>
          <w:rFonts w:eastAsia="等线" w:hint="eastAsia"/>
          <w:lang w:val="en-US" w:eastAsia="zh-CN"/>
        </w:rPr>
        <w:tab/>
      </w:r>
      <w:r w:rsidRPr="00BC212D">
        <w:rPr>
          <w:rFonts w:eastAsia="等线"/>
          <w:lang w:val="en-US" w:eastAsia="zh-CN"/>
        </w:rPr>
        <w:t>PDU Set based QoS handling</w:t>
      </w:r>
      <w:bookmarkEnd w:id="64"/>
    </w:p>
    <w:p w14:paraId="321A9915" w14:textId="77777777" w:rsidR="0015366F" w:rsidRDefault="0015366F" w:rsidP="0015366F">
      <w:pPr>
        <w:rPr>
          <w:rFonts w:eastAsia="等线"/>
          <w:lang w:val="en-US" w:eastAsia="zh-CN"/>
        </w:rPr>
      </w:pPr>
      <w:r w:rsidRPr="00BC212D">
        <w:rPr>
          <w:lang w:val="en-US" w:eastAsia="zh-CN"/>
        </w:rPr>
        <w:t xml:space="preserve">RAN performs PDU Set based QoS handling based on received PDU Set QoS Parameters via control plane, and PDU Set Information received via user plane. The details of RAN </w:t>
      </w:r>
      <w:proofErr w:type="spellStart"/>
      <w:r w:rsidRPr="00BC212D">
        <w:rPr>
          <w:lang w:val="en-US" w:eastAsia="zh-CN"/>
        </w:rPr>
        <w:t>behaviours</w:t>
      </w:r>
      <w:proofErr w:type="spellEnd"/>
      <w:r w:rsidRPr="00BC212D">
        <w:rPr>
          <w:lang w:val="en-US" w:eastAsia="zh-CN"/>
        </w:rPr>
        <w:t xml:space="preserve"> are defined in RAN</w:t>
      </w:r>
      <w:r>
        <w:rPr>
          <w:lang w:val="en-US" w:eastAsia="zh-CN"/>
        </w:rPr>
        <w:t> </w:t>
      </w:r>
      <w:r w:rsidRPr="00BC212D">
        <w:rPr>
          <w:lang w:val="en-US" w:eastAsia="zh-CN"/>
        </w:rPr>
        <w:t>WG</w:t>
      </w:r>
      <w:r>
        <w:rPr>
          <w:lang w:val="en-US" w:eastAsia="zh-CN"/>
        </w:rPr>
        <w:t>s</w:t>
      </w:r>
      <w:r w:rsidRPr="00BC212D">
        <w:rPr>
          <w:lang w:val="en-US" w:eastAsia="zh-CN"/>
        </w:rPr>
        <w:t>.</w:t>
      </w:r>
    </w:p>
    <w:bookmarkEnd w:id="2"/>
    <w:bookmarkEnd w:id="3"/>
    <w:p w14:paraId="6D71D5C0" w14:textId="72674FD9" w:rsidR="00BE01C9" w:rsidRPr="008026B4" w:rsidRDefault="001D4B68" w:rsidP="008026B4">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sectPr w:rsidR="00BE01C9" w:rsidRPr="008026B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7F835" w14:textId="77777777" w:rsidR="00BA20EC" w:rsidRDefault="00BA20EC">
      <w:r>
        <w:separator/>
      </w:r>
    </w:p>
    <w:p w14:paraId="1E59E33F" w14:textId="77777777" w:rsidR="00BA20EC" w:rsidRDefault="00BA20EC"/>
  </w:endnote>
  <w:endnote w:type="continuationSeparator" w:id="0">
    <w:p w14:paraId="4A856680" w14:textId="77777777" w:rsidR="00BA20EC" w:rsidRDefault="00BA20EC">
      <w:r>
        <w:continuationSeparator/>
      </w:r>
    </w:p>
    <w:p w14:paraId="7ABA0B8C" w14:textId="77777777" w:rsidR="00BA20EC" w:rsidRDefault="00BA20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2F0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F258D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7BE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5C911" w14:textId="77777777" w:rsidR="00BA20EC" w:rsidRDefault="00BA20EC">
      <w:r>
        <w:separator/>
      </w:r>
    </w:p>
    <w:p w14:paraId="26AF5596" w14:textId="77777777" w:rsidR="00BA20EC" w:rsidRDefault="00BA20EC"/>
  </w:footnote>
  <w:footnote w:type="continuationSeparator" w:id="0">
    <w:p w14:paraId="70E33A48" w14:textId="77777777" w:rsidR="00BA20EC" w:rsidRDefault="00BA20EC">
      <w:r>
        <w:continuationSeparator/>
      </w:r>
    </w:p>
    <w:p w14:paraId="583FD8B0" w14:textId="77777777" w:rsidR="00BA20EC" w:rsidRDefault="00BA20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345C6" w14:textId="77777777" w:rsidR="006F5DD0" w:rsidRDefault="006F5DD0"/>
  <w:p w14:paraId="6F089A4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ACF7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86AED9"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03DD">
      <w:rPr>
        <w:rFonts w:ascii="Arial" w:hAnsi="Arial" w:cs="Arial"/>
        <w:b/>
        <w:bCs/>
        <w:noProof/>
        <w:sz w:val="18"/>
      </w:rPr>
      <w:t>1</w:t>
    </w:r>
    <w:r>
      <w:rPr>
        <w:rFonts w:ascii="Arial" w:hAnsi="Arial" w:cs="Arial"/>
        <w:b/>
        <w:bCs/>
        <w:sz w:val="18"/>
      </w:rPr>
      <w:fldChar w:fldCharType="end"/>
    </w:r>
  </w:p>
  <w:p w14:paraId="13EE9CC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05" type="#_x0000_t75" style="width:16.2pt;height:16.2pt" o:bullet="t">
        <v:imagedata r:id="rId1" o:title="art7234"/>
      </v:shape>
    </w:pict>
  </w:numPicBullet>
  <w:abstractNum w:abstractNumId="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7" w15:restartNumberingAfterBreak="0">
    <w:nsid w:val="27F1733A"/>
    <w:multiLevelType w:val="hybridMultilevel"/>
    <w:tmpl w:val="B6DCA3B0"/>
    <w:lvl w:ilvl="0" w:tplc="938CFAD0">
      <w:start w:val="1"/>
      <w:numFmt w:val="decimal"/>
      <w:lvlText w:val="%1."/>
      <w:lvlJc w:val="left"/>
      <w:pPr>
        <w:ind w:left="558" w:hanging="360"/>
      </w:pPr>
      <w:rPr>
        <w:rFonts w:eastAsia="等线"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403BA1"/>
    <w:multiLevelType w:val="hybridMultilevel"/>
    <w:tmpl w:val="4EEE5F2E"/>
    <w:lvl w:ilvl="0" w:tplc="0DE0884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5"/>
  </w:num>
  <w:num w:numId="3">
    <w:abstractNumId w:val="16"/>
  </w:num>
  <w:num w:numId="4">
    <w:abstractNumId w:val="9"/>
  </w:num>
  <w:num w:numId="5">
    <w:abstractNumId w:val="3"/>
  </w:num>
  <w:num w:numId="6">
    <w:abstractNumId w:val="12"/>
  </w:num>
  <w:num w:numId="7">
    <w:abstractNumId w:val="17"/>
  </w:num>
  <w:num w:numId="8">
    <w:abstractNumId w:val="2"/>
  </w:num>
  <w:num w:numId="9">
    <w:abstractNumId w:val="10"/>
  </w:num>
  <w:num w:numId="10">
    <w:abstractNumId w:val="0"/>
  </w:num>
  <w:num w:numId="11">
    <w:abstractNumId w:val="14"/>
  </w:num>
  <w:num w:numId="12">
    <w:abstractNumId w:val="5"/>
  </w:num>
  <w:num w:numId="13">
    <w:abstractNumId w:val="11"/>
  </w:num>
  <w:num w:numId="14">
    <w:abstractNumId w:val="8"/>
  </w:num>
  <w:num w:numId="15">
    <w:abstractNumId w:val="13"/>
  </w:num>
  <w:num w:numId="16">
    <w:abstractNumId w:val="6"/>
  </w:num>
  <w:num w:numId="17">
    <w:abstractNumId w:val="7"/>
  </w:num>
  <w:num w:numId="1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8CD"/>
    <w:rsid w:val="0000219F"/>
    <w:rsid w:val="00002842"/>
    <w:rsid w:val="000036F5"/>
    <w:rsid w:val="0000385B"/>
    <w:rsid w:val="00003DB3"/>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0FA6"/>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6DA"/>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66F"/>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67F56"/>
    <w:rsid w:val="00173A57"/>
    <w:rsid w:val="00174D1F"/>
    <w:rsid w:val="001750EF"/>
    <w:rsid w:val="00175630"/>
    <w:rsid w:val="00175E1B"/>
    <w:rsid w:val="00176591"/>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1777"/>
    <w:rsid w:val="001A33D9"/>
    <w:rsid w:val="001A3757"/>
    <w:rsid w:val="001A3FB4"/>
    <w:rsid w:val="001A498E"/>
    <w:rsid w:val="001A6B8C"/>
    <w:rsid w:val="001A6C42"/>
    <w:rsid w:val="001A7072"/>
    <w:rsid w:val="001B0220"/>
    <w:rsid w:val="001B0D21"/>
    <w:rsid w:val="001B193C"/>
    <w:rsid w:val="001B1EDD"/>
    <w:rsid w:val="001B2836"/>
    <w:rsid w:val="001B3759"/>
    <w:rsid w:val="001B3D20"/>
    <w:rsid w:val="001B4EE8"/>
    <w:rsid w:val="001B5EBE"/>
    <w:rsid w:val="001B6666"/>
    <w:rsid w:val="001B682A"/>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6884"/>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0EE1"/>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00F"/>
    <w:rsid w:val="0021740C"/>
    <w:rsid w:val="00220AEB"/>
    <w:rsid w:val="002212AD"/>
    <w:rsid w:val="002226F8"/>
    <w:rsid w:val="00223A7C"/>
    <w:rsid w:val="002267A5"/>
    <w:rsid w:val="00230A69"/>
    <w:rsid w:val="00232A66"/>
    <w:rsid w:val="00233D66"/>
    <w:rsid w:val="00234C46"/>
    <w:rsid w:val="0023658D"/>
    <w:rsid w:val="002406EC"/>
    <w:rsid w:val="00241E53"/>
    <w:rsid w:val="00242A2F"/>
    <w:rsid w:val="002431C9"/>
    <w:rsid w:val="00243282"/>
    <w:rsid w:val="002473ED"/>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A7969"/>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75AC"/>
    <w:rsid w:val="002D7DD4"/>
    <w:rsid w:val="002E199D"/>
    <w:rsid w:val="002E1B45"/>
    <w:rsid w:val="002E2965"/>
    <w:rsid w:val="002E2F2D"/>
    <w:rsid w:val="002E4026"/>
    <w:rsid w:val="002E44D1"/>
    <w:rsid w:val="002E4AA9"/>
    <w:rsid w:val="002E4BD6"/>
    <w:rsid w:val="002E4E29"/>
    <w:rsid w:val="002E5CCF"/>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07DF9"/>
    <w:rsid w:val="003107BA"/>
    <w:rsid w:val="00310B0A"/>
    <w:rsid w:val="00312459"/>
    <w:rsid w:val="0031486D"/>
    <w:rsid w:val="00315C53"/>
    <w:rsid w:val="0032155D"/>
    <w:rsid w:val="00322518"/>
    <w:rsid w:val="00322A85"/>
    <w:rsid w:val="00323826"/>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56689"/>
    <w:rsid w:val="003606BA"/>
    <w:rsid w:val="003607F8"/>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CED"/>
    <w:rsid w:val="003C4B9D"/>
    <w:rsid w:val="003C599D"/>
    <w:rsid w:val="003C5E26"/>
    <w:rsid w:val="003C6847"/>
    <w:rsid w:val="003C7614"/>
    <w:rsid w:val="003C782C"/>
    <w:rsid w:val="003D0283"/>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53"/>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919"/>
    <w:rsid w:val="004B7F5D"/>
    <w:rsid w:val="004C0121"/>
    <w:rsid w:val="004C025E"/>
    <w:rsid w:val="004C04D2"/>
    <w:rsid w:val="004C0A1D"/>
    <w:rsid w:val="004C21C0"/>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3E3"/>
    <w:rsid w:val="00500DFD"/>
    <w:rsid w:val="00501824"/>
    <w:rsid w:val="005019BA"/>
    <w:rsid w:val="0050224E"/>
    <w:rsid w:val="0050232B"/>
    <w:rsid w:val="0050290A"/>
    <w:rsid w:val="00503131"/>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4475"/>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500A3"/>
    <w:rsid w:val="0055266F"/>
    <w:rsid w:val="005528A1"/>
    <w:rsid w:val="0055392F"/>
    <w:rsid w:val="00553A00"/>
    <w:rsid w:val="00554638"/>
    <w:rsid w:val="00554C55"/>
    <w:rsid w:val="00555F6C"/>
    <w:rsid w:val="00556739"/>
    <w:rsid w:val="005570F4"/>
    <w:rsid w:val="0055722A"/>
    <w:rsid w:val="005574F1"/>
    <w:rsid w:val="00561209"/>
    <w:rsid w:val="00561308"/>
    <w:rsid w:val="005657E5"/>
    <w:rsid w:val="00565B69"/>
    <w:rsid w:val="00566A66"/>
    <w:rsid w:val="00567317"/>
    <w:rsid w:val="00567D22"/>
    <w:rsid w:val="005719C0"/>
    <w:rsid w:val="005721E8"/>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444D"/>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353"/>
    <w:rsid w:val="005D48A6"/>
    <w:rsid w:val="005D5237"/>
    <w:rsid w:val="005D5641"/>
    <w:rsid w:val="005D66CA"/>
    <w:rsid w:val="005E05FD"/>
    <w:rsid w:val="005E28BC"/>
    <w:rsid w:val="005E6173"/>
    <w:rsid w:val="005E7A4A"/>
    <w:rsid w:val="005E7D50"/>
    <w:rsid w:val="005F08C9"/>
    <w:rsid w:val="005F0F4F"/>
    <w:rsid w:val="005F163C"/>
    <w:rsid w:val="005F23C8"/>
    <w:rsid w:val="005F245B"/>
    <w:rsid w:val="005F2959"/>
    <w:rsid w:val="005F33AF"/>
    <w:rsid w:val="005F3633"/>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2A1"/>
    <w:rsid w:val="006278F1"/>
    <w:rsid w:val="00630FDE"/>
    <w:rsid w:val="00632F1F"/>
    <w:rsid w:val="00635AB9"/>
    <w:rsid w:val="0063796A"/>
    <w:rsid w:val="00637F39"/>
    <w:rsid w:val="00640010"/>
    <w:rsid w:val="00641015"/>
    <w:rsid w:val="0064130B"/>
    <w:rsid w:val="0064146B"/>
    <w:rsid w:val="00642055"/>
    <w:rsid w:val="006421F3"/>
    <w:rsid w:val="00644B01"/>
    <w:rsid w:val="006451BF"/>
    <w:rsid w:val="00646281"/>
    <w:rsid w:val="00647CEF"/>
    <w:rsid w:val="00650B9C"/>
    <w:rsid w:val="00651D13"/>
    <w:rsid w:val="0065339E"/>
    <w:rsid w:val="0065482D"/>
    <w:rsid w:val="00654D97"/>
    <w:rsid w:val="00655EAD"/>
    <w:rsid w:val="00656048"/>
    <w:rsid w:val="0065753E"/>
    <w:rsid w:val="00657B4A"/>
    <w:rsid w:val="006600B9"/>
    <w:rsid w:val="0066251F"/>
    <w:rsid w:val="00662AE3"/>
    <w:rsid w:val="00665688"/>
    <w:rsid w:val="00666995"/>
    <w:rsid w:val="00667213"/>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26F"/>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87B6C"/>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0BB0"/>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6B4"/>
    <w:rsid w:val="00802E9A"/>
    <w:rsid w:val="00805B03"/>
    <w:rsid w:val="0080755D"/>
    <w:rsid w:val="00807BF1"/>
    <w:rsid w:val="00807E74"/>
    <w:rsid w:val="008103FE"/>
    <w:rsid w:val="00812CCD"/>
    <w:rsid w:val="00814090"/>
    <w:rsid w:val="008144FF"/>
    <w:rsid w:val="00817E6C"/>
    <w:rsid w:val="00820206"/>
    <w:rsid w:val="00821AE8"/>
    <w:rsid w:val="008224A6"/>
    <w:rsid w:val="00822C6A"/>
    <w:rsid w:val="00822E54"/>
    <w:rsid w:val="008249BF"/>
    <w:rsid w:val="00824F3F"/>
    <w:rsid w:val="008252D8"/>
    <w:rsid w:val="00825910"/>
    <w:rsid w:val="008273A1"/>
    <w:rsid w:val="008275A0"/>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0048"/>
    <w:rsid w:val="00871483"/>
    <w:rsid w:val="00871A9F"/>
    <w:rsid w:val="00872C22"/>
    <w:rsid w:val="008735AA"/>
    <w:rsid w:val="008735C7"/>
    <w:rsid w:val="0087519F"/>
    <w:rsid w:val="0087548E"/>
    <w:rsid w:val="00876936"/>
    <w:rsid w:val="00876CD9"/>
    <w:rsid w:val="00876EEA"/>
    <w:rsid w:val="00880AA1"/>
    <w:rsid w:val="0088283A"/>
    <w:rsid w:val="0088454D"/>
    <w:rsid w:val="0088596E"/>
    <w:rsid w:val="0088630B"/>
    <w:rsid w:val="008872E1"/>
    <w:rsid w:val="008879DA"/>
    <w:rsid w:val="00890180"/>
    <w:rsid w:val="00890F18"/>
    <w:rsid w:val="008913D4"/>
    <w:rsid w:val="00891735"/>
    <w:rsid w:val="0089192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0DBB"/>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063"/>
    <w:rsid w:val="0095413B"/>
    <w:rsid w:val="0095721F"/>
    <w:rsid w:val="00957407"/>
    <w:rsid w:val="0096013D"/>
    <w:rsid w:val="00961022"/>
    <w:rsid w:val="0096266E"/>
    <w:rsid w:val="00962DE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5231"/>
    <w:rsid w:val="009C609B"/>
    <w:rsid w:val="009C6293"/>
    <w:rsid w:val="009C68C4"/>
    <w:rsid w:val="009C7096"/>
    <w:rsid w:val="009D01C2"/>
    <w:rsid w:val="009D123E"/>
    <w:rsid w:val="009D150B"/>
    <w:rsid w:val="009D1592"/>
    <w:rsid w:val="009D1A45"/>
    <w:rsid w:val="009D239B"/>
    <w:rsid w:val="009D361F"/>
    <w:rsid w:val="009D399B"/>
    <w:rsid w:val="009D3A4F"/>
    <w:rsid w:val="009D534A"/>
    <w:rsid w:val="009D5459"/>
    <w:rsid w:val="009E00DB"/>
    <w:rsid w:val="009E1239"/>
    <w:rsid w:val="009E1526"/>
    <w:rsid w:val="009E2BEB"/>
    <w:rsid w:val="009E313F"/>
    <w:rsid w:val="009E34D6"/>
    <w:rsid w:val="009E4567"/>
    <w:rsid w:val="009E4E73"/>
    <w:rsid w:val="009E5E33"/>
    <w:rsid w:val="009E7D95"/>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2C84"/>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2C"/>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0409"/>
    <w:rsid w:val="00A72991"/>
    <w:rsid w:val="00A73B63"/>
    <w:rsid w:val="00A743A2"/>
    <w:rsid w:val="00A7456F"/>
    <w:rsid w:val="00A746AE"/>
    <w:rsid w:val="00A748E1"/>
    <w:rsid w:val="00A74961"/>
    <w:rsid w:val="00A765CD"/>
    <w:rsid w:val="00A7757A"/>
    <w:rsid w:val="00A8265C"/>
    <w:rsid w:val="00A83682"/>
    <w:rsid w:val="00A8447E"/>
    <w:rsid w:val="00A85A25"/>
    <w:rsid w:val="00A86B4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1B1"/>
    <w:rsid w:val="00AB200C"/>
    <w:rsid w:val="00AB3935"/>
    <w:rsid w:val="00AB3BD1"/>
    <w:rsid w:val="00AB4AFA"/>
    <w:rsid w:val="00AB51CF"/>
    <w:rsid w:val="00AB59A9"/>
    <w:rsid w:val="00AB5A24"/>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805"/>
    <w:rsid w:val="00AE1CA8"/>
    <w:rsid w:val="00AE2236"/>
    <w:rsid w:val="00AE2732"/>
    <w:rsid w:val="00AE304F"/>
    <w:rsid w:val="00AE3DE6"/>
    <w:rsid w:val="00AE58A6"/>
    <w:rsid w:val="00AE5E89"/>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0C1"/>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4EDC"/>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1BA6"/>
    <w:rsid w:val="00B62634"/>
    <w:rsid w:val="00B6361C"/>
    <w:rsid w:val="00B65949"/>
    <w:rsid w:val="00B65E2D"/>
    <w:rsid w:val="00B702BB"/>
    <w:rsid w:val="00B7078B"/>
    <w:rsid w:val="00B711B9"/>
    <w:rsid w:val="00B71E39"/>
    <w:rsid w:val="00B72CC6"/>
    <w:rsid w:val="00B73E58"/>
    <w:rsid w:val="00B741F2"/>
    <w:rsid w:val="00B75489"/>
    <w:rsid w:val="00B75989"/>
    <w:rsid w:val="00B77B34"/>
    <w:rsid w:val="00B80DE5"/>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0EC"/>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E01C9"/>
    <w:rsid w:val="00BE0983"/>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3AC4"/>
    <w:rsid w:val="00C5496F"/>
    <w:rsid w:val="00C578D2"/>
    <w:rsid w:val="00C57F91"/>
    <w:rsid w:val="00C61BE7"/>
    <w:rsid w:val="00C64546"/>
    <w:rsid w:val="00C648AC"/>
    <w:rsid w:val="00C66615"/>
    <w:rsid w:val="00C66B24"/>
    <w:rsid w:val="00C7065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6EB"/>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B7EDF"/>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3D7"/>
    <w:rsid w:val="00CF0032"/>
    <w:rsid w:val="00CF1476"/>
    <w:rsid w:val="00CF16E5"/>
    <w:rsid w:val="00CF2D42"/>
    <w:rsid w:val="00CF367B"/>
    <w:rsid w:val="00CF3E36"/>
    <w:rsid w:val="00CF41C3"/>
    <w:rsid w:val="00CF44DD"/>
    <w:rsid w:val="00CF5694"/>
    <w:rsid w:val="00CF571A"/>
    <w:rsid w:val="00CF5728"/>
    <w:rsid w:val="00CF5CD2"/>
    <w:rsid w:val="00CF7310"/>
    <w:rsid w:val="00CF788B"/>
    <w:rsid w:val="00D00A3B"/>
    <w:rsid w:val="00D01E89"/>
    <w:rsid w:val="00D02AE0"/>
    <w:rsid w:val="00D044E3"/>
    <w:rsid w:val="00D0487D"/>
    <w:rsid w:val="00D06829"/>
    <w:rsid w:val="00D06CF8"/>
    <w:rsid w:val="00D07514"/>
    <w:rsid w:val="00D1178C"/>
    <w:rsid w:val="00D1293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0FB1"/>
    <w:rsid w:val="00D31DC4"/>
    <w:rsid w:val="00D322B0"/>
    <w:rsid w:val="00D328F9"/>
    <w:rsid w:val="00D32CAC"/>
    <w:rsid w:val="00D3481D"/>
    <w:rsid w:val="00D429E9"/>
    <w:rsid w:val="00D4330C"/>
    <w:rsid w:val="00D448A4"/>
    <w:rsid w:val="00D44BA8"/>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15"/>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6DAE"/>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2B7E"/>
    <w:rsid w:val="00DE325F"/>
    <w:rsid w:val="00DE3C74"/>
    <w:rsid w:val="00DE4D23"/>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3D0A"/>
    <w:rsid w:val="00E14809"/>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6C"/>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67EF4"/>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4848"/>
    <w:rsid w:val="00E95BA9"/>
    <w:rsid w:val="00E96755"/>
    <w:rsid w:val="00E967AE"/>
    <w:rsid w:val="00EA17A9"/>
    <w:rsid w:val="00EA17E6"/>
    <w:rsid w:val="00EA1ABC"/>
    <w:rsid w:val="00EA2156"/>
    <w:rsid w:val="00EA28B3"/>
    <w:rsid w:val="00EA3201"/>
    <w:rsid w:val="00EA3318"/>
    <w:rsid w:val="00EA34FE"/>
    <w:rsid w:val="00EA3F7C"/>
    <w:rsid w:val="00EA4289"/>
    <w:rsid w:val="00EA4F84"/>
    <w:rsid w:val="00EA5A46"/>
    <w:rsid w:val="00EA5EF5"/>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402"/>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18FA"/>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AA9"/>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36A"/>
    <w:rsid w:val="00F67C3F"/>
    <w:rsid w:val="00F7117E"/>
    <w:rsid w:val="00F73868"/>
    <w:rsid w:val="00F73F19"/>
    <w:rsid w:val="00F77118"/>
    <w:rsid w:val="00F777C1"/>
    <w:rsid w:val="00F80E63"/>
    <w:rsid w:val="00F81180"/>
    <w:rsid w:val="00F828D0"/>
    <w:rsid w:val="00F82967"/>
    <w:rsid w:val="00F841A7"/>
    <w:rsid w:val="00F84BA2"/>
    <w:rsid w:val="00F84CCA"/>
    <w:rsid w:val="00F86269"/>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1F92"/>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456C4"/>
  <w15:docId w15:val="{F1BCA50A-E04F-4E34-88A1-7318D4DE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uiPriority w:val="9"/>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a"/>
    <w:semiHidden/>
    <w:pPr>
      <w:ind w:left="1985" w:hanging="1985"/>
    </w:pPr>
  </w:style>
  <w:style w:type="paragraph" w:styleId="TOC7">
    <w:name w:val="toc 7"/>
    <w:aliases w:val="toc 7"/>
    <w:basedOn w:val="TOC6"/>
    <w:next w:val="a"/>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1">
    <w:name w:val="列表段落1"/>
    <w:aliases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
    <w:name w:val="标题 3 字符1"/>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4">
    <w:name w:val="引用 字符"/>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character" w:customStyle="1" w:styleId="30">
    <w:name w:val="标题 3 字符"/>
    <w:rsid w:val="00105434"/>
    <w:rPr>
      <w:rFonts w:ascii="Arial" w:hAnsi="Arial"/>
      <w:sz w:val="28"/>
      <w:lang w:val="en-GB" w:eastAsia="ja-JP"/>
    </w:rPr>
  </w:style>
  <w:style w:type="character" w:customStyle="1" w:styleId="20">
    <w:name w:val="标题 2 字符"/>
    <w:aliases w:val="H2 字符,h2 字符"/>
    <w:uiPriority w:val="9"/>
    <w:rsid w:val="00105434"/>
    <w:rPr>
      <w:rFonts w:ascii="Arial" w:hAnsi="Arial"/>
      <w:sz w:val="32"/>
      <w:lang w:val="en-GB" w:eastAsia="ja-JP"/>
    </w:rPr>
  </w:style>
  <w:style w:type="character" w:customStyle="1" w:styleId="12">
    <w:name w:val="未处理的提及1"/>
    <w:uiPriority w:val="99"/>
    <w:semiHidden/>
    <w:unhideWhenUsed/>
    <w:rsid w:val="0063796A"/>
    <w:rPr>
      <w:color w:val="605E5C"/>
      <w:shd w:val="clear" w:color="auto" w:fill="E1DFDD"/>
    </w:rPr>
  </w:style>
  <w:style w:type="character" w:customStyle="1" w:styleId="13">
    <w:name w:val="访问过的超链接1"/>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 w:type="paragraph" w:styleId="af5">
    <w:name w:val="Revision"/>
    <w:hidden/>
    <w:uiPriority w:val="99"/>
    <w:semiHidden/>
    <w:rsid w:val="00554638"/>
    <w:rPr>
      <w:color w:val="000000"/>
      <w:lang w:val="en-GB" w:eastAsia="ja-JP"/>
    </w:rPr>
  </w:style>
  <w:style w:type="paragraph" w:customStyle="1" w:styleId="CRCoverPage">
    <w:name w:val="CR Cover Page"/>
    <w:link w:val="CRCoverPageZchn"/>
    <w:rsid w:val="00FC1F92"/>
    <w:pPr>
      <w:spacing w:after="120"/>
    </w:pPr>
    <w:rPr>
      <w:rFonts w:ascii="Arial" w:eastAsia="宋体" w:hAnsi="Arial"/>
      <w:lang w:val="en-GB"/>
    </w:rPr>
  </w:style>
  <w:style w:type="character" w:customStyle="1" w:styleId="CRCoverPageZchn">
    <w:name w:val="CR Cover Page Zchn"/>
    <w:link w:val="CRCoverPage"/>
    <w:rsid w:val="00FC1F92"/>
    <w:rPr>
      <w:rFonts w:ascii="Arial" w:eastAsia="宋体"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A719F3-C158-4DDA-9C41-4699C31B3AE4}">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2D9E637-6213-4125-A17D-98BBB03172B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1459</Words>
  <Characters>8322</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Zhuoyun</cp:lastModifiedBy>
  <cp:revision>14</cp:revision>
  <dcterms:created xsi:type="dcterms:W3CDTF">2022-11-04T01:42:00Z</dcterms:created>
  <dcterms:modified xsi:type="dcterms:W3CDTF">2022-11-04T12:16:00Z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1665556406</vt:lpwstr>
  </property>
</Properties>
</file>